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0C3CBA77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D80922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F3089E">
        <w:rPr>
          <w:b/>
          <w:noProof/>
          <w:sz w:val="24"/>
        </w:rPr>
        <w:t>233846</w:t>
      </w:r>
    </w:p>
    <w:p w14:paraId="29A30439" w14:textId="10CA1983" w:rsidR="00B5011D" w:rsidRDefault="00D8092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A2367E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</w:t>
      </w:r>
      <w:r w:rsidR="00455362">
        <w:rPr>
          <w:rFonts w:cs="Arial"/>
          <w:b/>
          <w:bCs/>
          <w:sz w:val="22"/>
          <w:szCs w:val="22"/>
        </w:rPr>
        <w:t xml:space="preserve">er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</w:t>
      </w:r>
      <w:r w:rsidR="00F3089E">
        <w:rPr>
          <w:b/>
          <w:noProof/>
          <w:sz w:val="24"/>
        </w:rPr>
        <w:t>233761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B97F9B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73132">
        <w:rPr>
          <w:rFonts w:ascii="Arial" w:hAnsi="Arial" w:cs="Arial"/>
          <w:b/>
          <w:sz w:val="22"/>
          <w:szCs w:val="22"/>
        </w:rPr>
        <w:t xml:space="preserve">LS on </w:t>
      </w:r>
      <w:r w:rsidR="00FD28C1" w:rsidRPr="00C73132">
        <w:rPr>
          <w:rFonts w:ascii="Arial" w:hAnsi="Arial" w:cs="Arial"/>
          <w:b/>
          <w:sz w:val="22"/>
          <w:szCs w:val="22"/>
        </w:rPr>
        <w:t xml:space="preserve">collaboration </w:t>
      </w:r>
      <w:r w:rsidR="006038FB">
        <w:rPr>
          <w:rFonts w:ascii="Arial" w:hAnsi="Arial" w:cs="Arial"/>
          <w:b/>
          <w:sz w:val="22"/>
          <w:szCs w:val="22"/>
        </w:rPr>
        <w:t xml:space="preserve">and alignment </w:t>
      </w:r>
      <w:r w:rsidR="00FD28C1" w:rsidRPr="00C73132">
        <w:rPr>
          <w:rFonts w:ascii="Arial" w:hAnsi="Arial" w:cs="Arial"/>
          <w:b/>
          <w:sz w:val="22"/>
          <w:szCs w:val="22"/>
        </w:rPr>
        <w:t xml:space="preserve">of </w:t>
      </w:r>
      <w:r w:rsidR="00CB5DF6" w:rsidRPr="00C73132">
        <w:rPr>
          <w:rFonts w:ascii="Arial" w:hAnsi="Arial" w:cs="Arial"/>
          <w:b/>
          <w:sz w:val="22"/>
          <w:szCs w:val="22"/>
        </w:rPr>
        <w:t>3GPP defined application enabler</w:t>
      </w:r>
      <w:r w:rsidR="00B50A2B" w:rsidRPr="00C73132">
        <w:rPr>
          <w:rFonts w:ascii="Arial" w:hAnsi="Arial" w:cs="Arial"/>
          <w:b/>
          <w:sz w:val="22"/>
          <w:szCs w:val="22"/>
        </w:rPr>
        <w:t>s</w:t>
      </w:r>
      <w:r w:rsidR="00CB5DF6" w:rsidRPr="00C73132">
        <w:rPr>
          <w:rFonts w:ascii="Arial" w:hAnsi="Arial" w:cs="Arial"/>
          <w:b/>
          <w:sz w:val="22"/>
          <w:szCs w:val="22"/>
        </w:rPr>
        <w:t xml:space="preserve"> </w:t>
      </w:r>
      <w:r w:rsidR="006038FB">
        <w:rPr>
          <w:rFonts w:ascii="Arial" w:hAnsi="Arial" w:cs="Arial"/>
          <w:b/>
          <w:sz w:val="22"/>
          <w:szCs w:val="22"/>
        </w:rPr>
        <w:t>with</w:t>
      </w:r>
      <w:r w:rsidR="00CB5DF6" w:rsidRPr="00C73132">
        <w:rPr>
          <w:rFonts w:ascii="Arial" w:hAnsi="Arial" w:cs="Arial"/>
          <w:b/>
          <w:sz w:val="22"/>
          <w:szCs w:val="22"/>
        </w:rPr>
        <w:t xml:space="preserve"> </w:t>
      </w:r>
      <w:r w:rsidR="00507553" w:rsidRPr="00C73132">
        <w:rPr>
          <w:rFonts w:ascii="Arial" w:hAnsi="Arial" w:cs="Arial"/>
          <w:b/>
          <w:sz w:val="22"/>
          <w:szCs w:val="22"/>
        </w:rPr>
        <w:t xml:space="preserve">GSMA </w:t>
      </w:r>
      <w:r w:rsidR="002B38F3" w:rsidRPr="00C73132">
        <w:rPr>
          <w:rFonts w:ascii="Arial" w:hAnsi="Arial" w:cs="Arial"/>
          <w:b/>
          <w:sz w:val="22"/>
          <w:szCs w:val="22"/>
        </w:rPr>
        <w:t xml:space="preserve">Open Gateway </w:t>
      </w:r>
      <w:r w:rsidR="00507553" w:rsidRPr="00C73132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63AE0A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06A3FC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15CD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44165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0A3CDA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DE5" w:rsidRPr="000357B5">
        <w:rPr>
          <w:rFonts w:ascii="Arial" w:hAnsi="Arial" w:cs="Arial"/>
          <w:b/>
          <w:bCs/>
          <w:sz w:val="22"/>
          <w:szCs w:val="22"/>
        </w:rPr>
        <w:t>Open Gateway</w:t>
      </w:r>
      <w:r w:rsidR="000357B5" w:rsidRPr="000357B5">
        <w:rPr>
          <w:rFonts w:ascii="Arial" w:hAnsi="Arial" w:cs="Arial"/>
          <w:b/>
          <w:bCs/>
          <w:sz w:val="22"/>
          <w:szCs w:val="22"/>
        </w:rPr>
        <w:t xml:space="preserve"> </w:t>
      </w:r>
      <w:r w:rsidR="000357B5" w:rsidRPr="00E11E4F">
        <w:rPr>
          <w:rFonts w:ascii="Arial" w:hAnsi="Arial" w:cs="Arial"/>
          <w:b/>
          <w:bCs/>
          <w:sz w:val="22"/>
          <w:szCs w:val="22"/>
        </w:rPr>
        <w:t>Steering Group</w:t>
      </w:r>
    </w:p>
    <w:p w14:paraId="08C8D7FD" w14:textId="58311C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29E2" w:rsidRPr="000357B5">
        <w:rPr>
          <w:rFonts w:ascii="Arial" w:hAnsi="Arial" w:cs="Arial"/>
          <w:b/>
          <w:bCs/>
          <w:sz w:val="22"/>
          <w:szCs w:val="22"/>
        </w:rPr>
        <w:t>GSMA OPG, OPAG</w:t>
      </w:r>
      <w:r w:rsidR="004E29E2">
        <w:rPr>
          <w:rFonts w:ascii="Arial" w:hAnsi="Arial" w:cs="Arial"/>
          <w:b/>
          <w:bCs/>
          <w:sz w:val="22"/>
          <w:szCs w:val="22"/>
        </w:rPr>
        <w:t>, SA</w:t>
      </w:r>
      <w:ins w:id="10" w:author="Basu_V1" w:date="2023-11-16T12:06:00Z">
        <w:r w:rsidR="003F1AF4">
          <w:rPr>
            <w:rFonts w:ascii="Arial" w:hAnsi="Arial" w:cs="Arial"/>
            <w:b/>
            <w:bCs/>
            <w:sz w:val="22"/>
            <w:szCs w:val="22"/>
          </w:rPr>
          <w:t>,</w:t>
        </w:r>
        <w:r w:rsidR="003F1AF4" w:rsidRPr="003F1AF4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r w:rsidR="003F1AF4">
          <w:rPr>
            <w:rFonts w:ascii="Arial" w:hAnsi="Arial" w:cs="Arial"/>
            <w:b/>
            <w:bCs/>
            <w:sz w:val="22"/>
            <w:szCs w:val="22"/>
          </w:rPr>
          <w:t xml:space="preserve">3GPP TSG </w:t>
        </w:r>
        <w:r w:rsidR="003F1AF4" w:rsidRPr="00E11E4F">
          <w:rPr>
            <w:rFonts w:ascii="Arial" w:hAnsi="Arial" w:cs="Arial"/>
            <w:b/>
            <w:bCs/>
            <w:sz w:val="22"/>
            <w:szCs w:val="22"/>
          </w:rPr>
          <w:t>SA</w:t>
        </w:r>
        <w:r w:rsidR="003F1AF4">
          <w:rPr>
            <w:rFonts w:ascii="Arial" w:hAnsi="Arial" w:cs="Arial"/>
            <w:b/>
            <w:bCs/>
            <w:sz w:val="22"/>
            <w:szCs w:val="22"/>
          </w:rPr>
          <w:t xml:space="preserve"> WG</w:t>
        </w:r>
        <w:r w:rsidR="003F1AF4" w:rsidRPr="00E11E4F">
          <w:rPr>
            <w:rFonts w:ascii="Arial" w:hAnsi="Arial" w:cs="Arial"/>
            <w:b/>
            <w:bCs/>
            <w:sz w:val="22"/>
            <w:szCs w:val="22"/>
          </w:rPr>
          <w:t xml:space="preserve">2, </w:t>
        </w:r>
        <w:r w:rsidR="003F1AF4">
          <w:rPr>
            <w:rFonts w:ascii="Arial" w:hAnsi="Arial" w:cs="Arial"/>
            <w:b/>
            <w:bCs/>
            <w:sz w:val="22"/>
            <w:szCs w:val="22"/>
          </w:rPr>
          <w:t>SA WG</w:t>
        </w:r>
        <w:r w:rsidR="003F1AF4" w:rsidRPr="00E11E4F">
          <w:rPr>
            <w:rFonts w:ascii="Arial" w:hAnsi="Arial" w:cs="Arial"/>
            <w:b/>
            <w:bCs/>
            <w:sz w:val="22"/>
            <w:szCs w:val="22"/>
          </w:rPr>
          <w:t>5</w:t>
        </w:r>
      </w:ins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F8C77E" w14:textId="7EFB044F" w:rsidR="003715CD" w:rsidRPr="004E3939" w:rsidRDefault="00B97703" w:rsidP="003715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15CD">
        <w:rPr>
          <w:rFonts w:ascii="Arial" w:hAnsi="Arial" w:cs="Arial"/>
          <w:b/>
          <w:bCs/>
          <w:sz w:val="22"/>
          <w:szCs w:val="22"/>
        </w:rPr>
        <w:t>Basavaraj</w:t>
      </w:r>
      <w:r w:rsidR="00402DE5">
        <w:rPr>
          <w:rFonts w:ascii="Arial" w:hAnsi="Arial" w:cs="Arial"/>
          <w:b/>
          <w:bCs/>
          <w:sz w:val="22"/>
          <w:szCs w:val="22"/>
        </w:rPr>
        <w:t xml:space="preserve"> (Basu)</w:t>
      </w:r>
      <w:r w:rsidR="00050CCF">
        <w:rPr>
          <w:rFonts w:ascii="Arial" w:hAnsi="Arial" w:cs="Arial"/>
          <w:b/>
          <w:bCs/>
          <w:sz w:val="22"/>
          <w:szCs w:val="22"/>
        </w:rPr>
        <w:t xml:space="preserve"> </w:t>
      </w:r>
      <w:r w:rsidR="003715CD">
        <w:rPr>
          <w:rFonts w:ascii="Arial" w:hAnsi="Arial" w:cs="Arial"/>
          <w:b/>
          <w:bCs/>
          <w:sz w:val="22"/>
          <w:szCs w:val="22"/>
        </w:rPr>
        <w:t>Pattan (</w:t>
      </w:r>
      <w:hyperlink r:id="rId7" w:history="1">
        <w:r w:rsidR="002948B0" w:rsidRPr="00E549F2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3715CD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0B2AA6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525799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1" w:author="Basu" w:date="2023-11-14T18:54:00Z">
        <w:r w:rsidR="00F3089E">
          <w:t>None.</w:t>
        </w:r>
      </w:ins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1D9959E6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A9DE36" w14:textId="0AC05F90" w:rsidR="00EB5F38" w:rsidRDefault="003B0FB1" w:rsidP="00732D66">
      <w:r>
        <w:rPr>
          <w:noProof/>
          <w:lang w:val="en-IN" w:eastAsia="ja-JP"/>
        </w:rPr>
        <w:drawing>
          <wp:anchor distT="0" distB="0" distL="114300" distR="114300" simplePos="0" relativeHeight="251659264" behindDoc="0" locked="0" layoutInCell="1" allowOverlap="1" wp14:anchorId="32FF658D" wp14:editId="04752FD5">
            <wp:simplePos x="0" y="0"/>
            <wp:positionH relativeFrom="column">
              <wp:posOffset>-9525</wp:posOffset>
            </wp:positionH>
            <wp:positionV relativeFrom="paragraph">
              <wp:posOffset>947420</wp:posOffset>
            </wp:positionV>
            <wp:extent cx="6101080" cy="3192780"/>
            <wp:effectExtent l="0" t="0" r="0" b="7620"/>
            <wp:wrapTopAndBottom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080" cy="3192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09B">
        <w:t xml:space="preserve">3GPP SA6 specified </w:t>
      </w:r>
      <w:r w:rsidR="007B3EB6">
        <w:t xml:space="preserve">Application Enablement standards including, </w:t>
      </w:r>
      <w:r w:rsidR="00357216">
        <w:t xml:space="preserve">service frameworks </w:t>
      </w:r>
      <w:r w:rsidR="00BD2507" w:rsidRPr="00353DF5">
        <w:t xml:space="preserve">(CAPIF, </w:t>
      </w:r>
      <w:r w:rsidR="00841443" w:rsidRPr="00353DF5">
        <w:t>EDGEAPP</w:t>
      </w:r>
      <w:r w:rsidR="00841443">
        <w:t xml:space="preserve">, </w:t>
      </w:r>
      <w:r w:rsidR="00BD2507" w:rsidRPr="00353DF5">
        <w:t>SEAL</w:t>
      </w:r>
      <w:r w:rsidR="003731CD" w:rsidRPr="00353DF5">
        <w:t xml:space="preserve"> </w:t>
      </w:r>
      <w:r w:rsidR="006404F1" w:rsidRPr="00353DF5">
        <w:t xml:space="preserve">services </w:t>
      </w:r>
      <w:r w:rsidR="003731CD" w:rsidRPr="00353DF5">
        <w:t xml:space="preserve">including </w:t>
      </w:r>
      <w:r w:rsidR="000C0518" w:rsidRPr="00353DF5">
        <w:t>NSCE, ADAE, SEALDD</w:t>
      </w:r>
      <w:r w:rsidR="00BD2507" w:rsidRPr="00353DF5">
        <w:t xml:space="preserve">) </w:t>
      </w:r>
      <w:r w:rsidR="00357216" w:rsidRPr="00353DF5">
        <w:t xml:space="preserve">and </w:t>
      </w:r>
      <w:r w:rsidR="00BD2507" w:rsidRPr="00353DF5">
        <w:t xml:space="preserve">vertical </w:t>
      </w:r>
      <w:r w:rsidR="0082209B" w:rsidRPr="00353DF5">
        <w:t>application enabler architectures</w:t>
      </w:r>
      <w:r w:rsidR="00542C51" w:rsidRPr="00353DF5">
        <w:t xml:space="preserve"> (</w:t>
      </w:r>
      <w:r w:rsidR="0082209B" w:rsidRPr="00353DF5">
        <w:t xml:space="preserve">V2XAPP, UASAPP, </w:t>
      </w:r>
      <w:r w:rsidR="00BD2507" w:rsidRPr="00353DF5">
        <w:t>5GMARCH</w:t>
      </w:r>
      <w:r w:rsidR="00353DF5" w:rsidRPr="00353DF5">
        <w:t>, PINAPP</w:t>
      </w:r>
      <w:r w:rsidR="00542C51" w:rsidRPr="00353DF5">
        <w:t>)</w:t>
      </w:r>
      <w:r w:rsidR="00991FFB" w:rsidRPr="00353DF5">
        <w:t xml:space="preserve">, to </w:t>
      </w:r>
      <w:r w:rsidR="00EB5F38" w:rsidRPr="00353DF5">
        <w:t>enabl</w:t>
      </w:r>
      <w:r w:rsidR="00357216" w:rsidRPr="00353DF5">
        <w:t>e</w:t>
      </w:r>
      <w:r w:rsidR="00EB5F38" w:rsidRPr="00353DF5">
        <w:t xml:space="preserve"> various</w:t>
      </w:r>
      <w:r w:rsidR="00991FFB" w:rsidRPr="00353DF5">
        <w:t xml:space="preserve"> industry vertical </w:t>
      </w:r>
      <w:r w:rsidR="00EB5F38" w:rsidRPr="00353DF5">
        <w:t xml:space="preserve">applications over 3GPP networks. </w:t>
      </w:r>
      <w:r w:rsidR="00542C51" w:rsidRPr="00353DF5">
        <w:t xml:space="preserve">For a </w:t>
      </w:r>
      <w:r w:rsidR="000B7A3C" w:rsidRPr="00353DF5">
        <w:t>quick overview</w:t>
      </w:r>
      <w:r w:rsidR="00542C51">
        <w:t xml:space="preserve">, you can refer to </w:t>
      </w:r>
      <w:hyperlink r:id="rId10" w:history="1">
        <w:r w:rsidR="00B205FC" w:rsidRPr="00CD4FF2">
          <w:rPr>
            <w:rStyle w:val="Hyperlink"/>
          </w:rPr>
          <w:t>Application Enablement Standards in 3GPP</w:t>
        </w:r>
      </w:hyperlink>
      <w:r w:rsidR="007B3EB6">
        <w:t>, and</w:t>
      </w:r>
      <w:r w:rsidR="00542C51">
        <w:t xml:space="preserve"> </w:t>
      </w:r>
      <w:hyperlink r:id="rId11" w:anchor="flipbook-flip8/15/" w:history="1">
        <w:r w:rsidR="00542C51" w:rsidRPr="00CD4FF2">
          <w:rPr>
            <w:rStyle w:val="Hyperlink"/>
          </w:rPr>
          <w:t xml:space="preserve">3GPP SA6 R18 – 5G Critical Communications and </w:t>
        </w:r>
        <w:r w:rsidR="00B205FC" w:rsidRPr="00CD4FF2">
          <w:rPr>
            <w:rStyle w:val="Hyperlink"/>
          </w:rPr>
          <w:t>Application Enablement Standards</w:t>
        </w:r>
      </w:hyperlink>
      <w:r w:rsidR="00542C51">
        <w:t xml:space="preserve">. You may also find additional information on the </w:t>
      </w:r>
      <w:hyperlink r:id="rId12" w:history="1">
        <w:r w:rsidR="005738CA" w:rsidRPr="00CD4FF2">
          <w:rPr>
            <w:rStyle w:val="Hyperlink"/>
          </w:rPr>
          <w:t>3GPP SA6 page</w:t>
        </w:r>
      </w:hyperlink>
      <w:r w:rsidR="00357216">
        <w:t xml:space="preserve">.  </w:t>
      </w:r>
    </w:p>
    <w:p w14:paraId="57FA6A90" w14:textId="37491BE8" w:rsidR="003B0FB1" w:rsidRDefault="003B0FB1" w:rsidP="00867EF1"/>
    <w:p w14:paraId="44FF5C64" w14:textId="075160C7" w:rsidR="00867EF1" w:rsidRDefault="004777BA" w:rsidP="00867EF1">
      <w:r>
        <w:t>As shown i</w:t>
      </w:r>
      <w:r w:rsidRPr="004777BA">
        <w:t xml:space="preserve">n </w:t>
      </w:r>
      <w:r>
        <w:t>the above figure</w:t>
      </w:r>
      <w:r w:rsidRPr="004777BA">
        <w:t xml:space="preserve">, SA6 defined </w:t>
      </w:r>
      <w:r w:rsidR="00867EF1">
        <w:t>Application Enablement layer</w:t>
      </w:r>
      <w:r w:rsidR="00867EF1" w:rsidRPr="004777BA">
        <w:t xml:space="preserve"> </w:t>
      </w:r>
      <w:r w:rsidRPr="004777BA">
        <w:t xml:space="preserve">serves as an application middleware, with capabilities </w:t>
      </w:r>
      <w:r w:rsidR="00473AB0">
        <w:t xml:space="preserve">which are reusable application components available on an Application </w:t>
      </w:r>
      <w:r w:rsidR="00473AB0" w:rsidRPr="004777BA">
        <w:t>Platform as a Service (</w:t>
      </w:r>
      <w:r w:rsidR="00473AB0">
        <w:t>a</w:t>
      </w:r>
      <w:r w:rsidR="00473AB0" w:rsidRPr="004777BA">
        <w:t>PaaS)</w:t>
      </w:r>
      <w:r w:rsidR="00473AB0">
        <w:t xml:space="preserve">, </w:t>
      </w:r>
      <w:r w:rsidRPr="004777BA">
        <w:t xml:space="preserve">that can be used to develop </w:t>
      </w:r>
      <w:r w:rsidR="00867EF1">
        <w:t xml:space="preserve">an </w:t>
      </w:r>
      <w:r w:rsidR="007B3EB6">
        <w:t>Application</w:t>
      </w:r>
      <w:r w:rsidR="004E29E2">
        <w:t>. 3GPP Application Enablement APIs are designed to hide the complexity of underlying the 5G core capabilities, and enable</w:t>
      </w:r>
      <w:r w:rsidRPr="004777BA">
        <w:t xml:space="preserve"> interactions between the </w:t>
      </w:r>
      <w:r w:rsidR="007B3EB6">
        <w:t>A</w:t>
      </w:r>
      <w:r w:rsidRPr="004777BA">
        <w:t xml:space="preserve">pplication </w:t>
      </w:r>
      <w:r w:rsidR="007B3EB6">
        <w:t>Developers/Service P</w:t>
      </w:r>
      <w:r w:rsidRPr="004777BA">
        <w:t xml:space="preserve">roviders </w:t>
      </w:r>
      <w:r w:rsidR="007B3EB6">
        <w:t xml:space="preserve">(ASPs) </w:t>
      </w:r>
      <w:r w:rsidRPr="004777BA">
        <w:t xml:space="preserve">and the </w:t>
      </w:r>
      <w:r w:rsidRPr="004777BA">
        <w:lastRenderedPageBreak/>
        <w:t xml:space="preserve">3GPP </w:t>
      </w:r>
      <w:r w:rsidR="007B3EB6">
        <w:t>N</w:t>
      </w:r>
      <w:r w:rsidRPr="004777BA">
        <w:t xml:space="preserve">etwork </w:t>
      </w:r>
      <w:r w:rsidR="007B3EB6">
        <w:t>L</w:t>
      </w:r>
      <w:r w:rsidRPr="004777BA">
        <w:t>ayer, across both user equipment (UE) and the core network</w:t>
      </w:r>
      <w:r w:rsidR="007508C1">
        <w:rPr>
          <w:lang w:eastAsia="zh-CN"/>
        </w:rPr>
        <w:t xml:space="preserve">, </w:t>
      </w:r>
      <w:r w:rsidR="00D52F74">
        <w:t xml:space="preserve">for </w:t>
      </w:r>
      <w:r w:rsidR="007508C1" w:rsidRPr="00D52F74">
        <w:rPr>
          <w:rFonts w:hint="eastAsia"/>
        </w:rPr>
        <w:t>e.g</w:t>
      </w:r>
      <w:r w:rsidR="00D52F74">
        <w:t>.,</w:t>
      </w:r>
      <w:r w:rsidR="007508C1" w:rsidRPr="00D52F74">
        <w:t xml:space="preserve"> API for Reliable Application Data Transmission over 5G</w:t>
      </w:r>
      <w:r w:rsidRPr="004777BA">
        <w:t>.</w:t>
      </w:r>
    </w:p>
    <w:p w14:paraId="66A7B90C" w14:textId="5C729DAC" w:rsidR="006038FB" w:rsidRDefault="00652353" w:rsidP="000F6242">
      <w:r>
        <w:t xml:space="preserve">3GPP SA6 </w:t>
      </w:r>
      <w:r w:rsidR="00D0612F">
        <w:t xml:space="preserve">is making continuous efforts to </w:t>
      </w:r>
      <w:r w:rsidR="006038FB">
        <w:t>align</w:t>
      </w:r>
      <w:r w:rsidR="00D0612F">
        <w:t xml:space="preserve"> </w:t>
      </w:r>
      <w:r>
        <w:t xml:space="preserve">3GPP defined EDGEAPP architecture </w:t>
      </w:r>
      <w:r w:rsidR="006038FB">
        <w:t xml:space="preserve">with </w:t>
      </w:r>
      <w:r>
        <w:t>GSMA Operator Platform</w:t>
      </w:r>
      <w:r w:rsidR="007B3EB6">
        <w:t xml:space="preserve"> (OP)</w:t>
      </w:r>
      <w:r>
        <w:t xml:space="preserve"> architecture</w:t>
      </w:r>
      <w:r w:rsidR="006038FB">
        <w:t xml:space="preserve"> and requirements</w:t>
      </w:r>
      <w:r>
        <w:t xml:space="preserve">. </w:t>
      </w:r>
      <w:r w:rsidR="006038FB">
        <w:t xml:space="preserve">These efforts have resulted in </w:t>
      </w:r>
      <w:r w:rsidR="007B3EB6">
        <w:t xml:space="preserve">features such as </w:t>
      </w:r>
      <w:r w:rsidR="00050CCF">
        <w:t>E</w:t>
      </w:r>
      <w:r w:rsidR="00A90639">
        <w:t>dge</w:t>
      </w:r>
      <w:r w:rsidR="00050CCF">
        <w:t xml:space="preserve"> </w:t>
      </w:r>
      <w:r w:rsidR="00A90639">
        <w:t>N</w:t>
      </w:r>
      <w:r w:rsidR="00050CCF">
        <w:t xml:space="preserve">ode </w:t>
      </w:r>
      <w:r w:rsidR="00A90639">
        <w:t>S</w:t>
      </w:r>
      <w:r w:rsidR="00050CCF">
        <w:t xml:space="preserve">haring, </w:t>
      </w:r>
      <w:r w:rsidR="00A90639">
        <w:t>F</w:t>
      </w:r>
      <w:r w:rsidR="00050CCF">
        <w:t xml:space="preserve">ederation and </w:t>
      </w:r>
      <w:r w:rsidR="00A90639">
        <w:t>R</w:t>
      </w:r>
      <w:r w:rsidR="00050CCF">
        <w:t xml:space="preserve">oaming </w:t>
      </w:r>
      <w:r w:rsidR="006038FB">
        <w:t>in R</w:t>
      </w:r>
      <w:r w:rsidR="00050CCF">
        <w:t>el-</w:t>
      </w:r>
      <w:r w:rsidR="006038FB">
        <w:t>18</w:t>
      </w:r>
      <w:r w:rsidR="00050CCF">
        <w:t xml:space="preserve"> EDGEAPP work</w:t>
      </w:r>
      <w:r w:rsidR="00E90967">
        <w:t xml:space="preserve"> in </w:t>
      </w:r>
      <w:hyperlink r:id="rId13" w:history="1">
        <w:r w:rsidR="00EF6893">
          <w:rPr>
            <w:rStyle w:val="Hyperlink"/>
          </w:rPr>
          <w:t>3GPP TS 23.558</w:t>
        </w:r>
      </w:hyperlink>
      <w:r w:rsidR="00E90967">
        <w:t>.</w:t>
      </w:r>
    </w:p>
    <w:p w14:paraId="773D914B" w14:textId="152C78F6" w:rsidR="007E1395" w:rsidRDefault="007E1395" w:rsidP="000F6242">
      <w:r>
        <w:t xml:space="preserve">3GPP SA6 </w:t>
      </w:r>
      <w:r w:rsidR="006038FB">
        <w:t xml:space="preserve">believes </w:t>
      </w:r>
      <w:r w:rsidR="003E1319">
        <w:t xml:space="preserve">that </w:t>
      </w:r>
      <w:r w:rsidR="00D93D2B">
        <w:t xml:space="preserve">such </w:t>
      </w:r>
      <w:r>
        <w:t xml:space="preserve">collaboration and alignment </w:t>
      </w:r>
      <w:r w:rsidR="007B3EB6">
        <w:t xml:space="preserve">with GSMA is extremely important for the telecom ecosystem, and we should explore alignment </w:t>
      </w:r>
      <w:r>
        <w:t xml:space="preserve">for other 3GPP </w:t>
      </w:r>
      <w:r w:rsidR="009E16CF">
        <w:t xml:space="preserve">SA6 </w:t>
      </w:r>
      <w:r>
        <w:t xml:space="preserve">defined application </w:t>
      </w:r>
      <w:r w:rsidR="007B3EB6">
        <w:t xml:space="preserve">enablement </w:t>
      </w:r>
      <w:r w:rsidR="00D93D2B">
        <w:t>standards</w:t>
      </w:r>
      <w:r w:rsidR="007B3EB6">
        <w:t xml:space="preserve"> such </w:t>
      </w:r>
      <w:r w:rsidR="009E16CF">
        <w:t>as CAPIF, SEAL</w:t>
      </w:r>
      <w:r w:rsidR="00841443">
        <w:t xml:space="preserve"> services (</w:t>
      </w:r>
      <w:r w:rsidR="00841443" w:rsidRPr="00353DF5">
        <w:t>including NSCE, ADAE, SEALDD</w:t>
      </w:r>
      <w:r w:rsidR="00841443">
        <w:t>)</w:t>
      </w:r>
      <w:r w:rsidR="009E16CF">
        <w:t xml:space="preserve">, </w:t>
      </w:r>
      <w:r w:rsidR="00841443" w:rsidRPr="00353DF5">
        <w:t>V2XAPP, UASAPP, 5GMARCH, PINAPP</w:t>
      </w:r>
      <w:r w:rsidR="00841443">
        <w:t xml:space="preserve"> </w:t>
      </w:r>
      <w:r w:rsidR="007B3EB6">
        <w:t xml:space="preserve">and ongoing GSMA </w:t>
      </w:r>
      <w:r w:rsidR="00D93D2B">
        <w:t>projects</w:t>
      </w:r>
      <w:r w:rsidR="007B3EB6">
        <w:t xml:space="preserve"> e.g. </w:t>
      </w:r>
      <w:r w:rsidR="009E16CF">
        <w:t xml:space="preserve">GSMA </w:t>
      </w:r>
      <w:r>
        <w:t>Open Gateway</w:t>
      </w:r>
      <w:r w:rsidR="009E16CF">
        <w:t xml:space="preserve"> initiative</w:t>
      </w:r>
      <w:r>
        <w:t>.</w:t>
      </w:r>
    </w:p>
    <w:p w14:paraId="2F0D68DF" w14:textId="5F5CAA32" w:rsidR="00D93D2B" w:rsidRDefault="00D93D2B" w:rsidP="000F6242">
      <w:r w:rsidRPr="009E42B1">
        <w:rPr>
          <w:noProof/>
          <w:lang w:val="en-IN" w:eastAsia="ja-JP"/>
        </w:rPr>
        <w:drawing>
          <wp:anchor distT="0" distB="0" distL="114300" distR="114300" simplePos="0" relativeHeight="251658240" behindDoc="0" locked="0" layoutInCell="1" allowOverlap="1" wp14:anchorId="4E22F661" wp14:editId="68CFB33B">
            <wp:simplePos x="0" y="0"/>
            <wp:positionH relativeFrom="column">
              <wp:posOffset>77470</wp:posOffset>
            </wp:positionH>
            <wp:positionV relativeFrom="paragraph">
              <wp:posOffset>255270</wp:posOffset>
            </wp:positionV>
            <wp:extent cx="6264275" cy="3877310"/>
            <wp:effectExtent l="0" t="0" r="3175" b="8890"/>
            <wp:wrapTopAndBottom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265013" w14:textId="5C0F5B73" w:rsidR="00D93D2B" w:rsidRDefault="00D93D2B" w:rsidP="00367B9A"/>
    <w:p w14:paraId="1FFD1C34" w14:textId="09A1D790" w:rsidR="00D93D2B" w:rsidDel="00E11E4F" w:rsidRDefault="00D93D2B" w:rsidP="00367B9A">
      <w:pPr>
        <w:rPr>
          <w:del w:id="12" w:author="Basu" w:date="2023-11-15T15:20:00Z"/>
        </w:rPr>
      </w:pPr>
      <w:r>
        <w:t xml:space="preserve">With reference to the above figure from </w:t>
      </w:r>
      <w:hyperlink r:id="rId15" w:history="1">
        <w:r w:rsidRPr="00CD4FF2">
          <w:rPr>
            <w:rStyle w:val="Hyperlink"/>
          </w:rPr>
          <w:t>GSMA</w:t>
        </w:r>
        <w:r w:rsidR="00353DF5" w:rsidRPr="00CD4FF2">
          <w:rPr>
            <w:rStyle w:val="Hyperlink"/>
          </w:rPr>
          <w:t xml:space="preserve"> </w:t>
        </w:r>
        <w:r w:rsidRPr="00CD4FF2">
          <w:rPr>
            <w:rStyle w:val="Hyperlink"/>
          </w:rPr>
          <w:t>Open Gateway architecture</w:t>
        </w:r>
      </w:hyperlink>
      <w:r>
        <w:t xml:space="preserve">, </w:t>
      </w:r>
      <w:r w:rsidR="00C915E5">
        <w:t xml:space="preserve">3GPP </w:t>
      </w:r>
      <w:r>
        <w:t xml:space="preserve">SA6 believes that </w:t>
      </w:r>
      <w:r w:rsidR="00C915E5">
        <w:t xml:space="preserve">application enablement </w:t>
      </w:r>
      <w:r w:rsidR="006E62D1">
        <w:t xml:space="preserve">standards </w:t>
      </w:r>
      <w:r>
        <w:t xml:space="preserve">and the related APIs (see </w:t>
      </w:r>
      <w:ins w:id="13" w:author="Basu" w:date="2023-11-14T16:08:00Z">
        <w:r w:rsidR="00196B2F">
          <w:t xml:space="preserve">the </w:t>
        </w:r>
      </w:ins>
      <w:r>
        <w:t>3GPP Application Enablement APIs</w:t>
      </w:r>
      <w:ins w:id="14" w:author="Basu" w:date="2023-11-14T16:08:00Z">
        <w:r w:rsidR="00196B2F">
          <w:t xml:space="preserve"> list in the Annex below</w:t>
        </w:r>
      </w:ins>
      <w:r>
        <w:t>) can bring additional value to the developer/operator ecosystem.</w:t>
      </w:r>
    </w:p>
    <w:p w14:paraId="44888601" w14:textId="20D766E9" w:rsidR="009E16CF" w:rsidRDefault="00D93D2B" w:rsidP="00D93D2B">
      <w:r>
        <w:t>3GPP Application Enablement APIs can be viewed as aPaas (</w:t>
      </w:r>
      <w:r w:rsidR="007176C2">
        <w:t>Application Platform as a Service)</w:t>
      </w:r>
      <w:r w:rsidR="00867EF1">
        <w:t xml:space="preserve">. They may be directly considered as </w:t>
      </w:r>
      <w:r w:rsidR="00F95EEC">
        <w:t>t</w:t>
      </w:r>
      <w:r w:rsidR="0069139D">
        <w:t>ransform</w:t>
      </w:r>
      <w:r>
        <w:t>ation</w:t>
      </w:r>
      <w:r w:rsidR="0069139D">
        <w:t xml:space="preserve"> functions </w:t>
      </w:r>
      <w:r w:rsidR="00867EF1">
        <w:t xml:space="preserve">and/or </w:t>
      </w:r>
      <w:r w:rsidR="004E29E2">
        <w:t>third-</w:t>
      </w:r>
      <w:r w:rsidR="00867EF1">
        <w:t>party facing APIs</w:t>
      </w:r>
      <w:ins w:id="15" w:author="Basu" w:date="2023-11-15T15:15:00Z">
        <w:r w:rsidR="005778FA">
          <w:t xml:space="preserve"> </w:t>
        </w:r>
      </w:ins>
      <w:ins w:id="16" w:author="Basu" w:date="2023-11-15T15:22:00Z">
        <w:r w:rsidR="00DB19ED">
          <w:t>and/</w:t>
        </w:r>
      </w:ins>
      <w:ins w:id="17" w:author="Basu" w:date="2023-11-15T15:15:00Z">
        <w:r w:rsidR="005778FA">
          <w:t>or as Network/Cloud Capabilities</w:t>
        </w:r>
      </w:ins>
      <w:r w:rsidR="00867EF1">
        <w:t xml:space="preserve">, depending on the GSMA API requirements. </w:t>
      </w:r>
    </w:p>
    <w:p w14:paraId="1EC5AB69" w14:textId="1E396821" w:rsidR="00E03C8F" w:rsidRDefault="00367B9A" w:rsidP="00367B9A">
      <w:r>
        <w:t xml:space="preserve">With the above background, 3GPP SA6 </w:t>
      </w:r>
      <w:r w:rsidR="004E29E2">
        <w:t xml:space="preserve">would like to </w:t>
      </w:r>
      <w:r>
        <w:t xml:space="preserve">familiarize with </w:t>
      </w:r>
      <w:r w:rsidR="00E03C8F">
        <w:t>work within each of our groups</w:t>
      </w:r>
      <w:r>
        <w:t xml:space="preserve">, </w:t>
      </w:r>
      <w:r w:rsidR="004E29E2">
        <w:t xml:space="preserve">exchange information </w:t>
      </w:r>
      <w:r w:rsidR="00E03C8F">
        <w:t xml:space="preserve">and discuss on how best SA6 work </w:t>
      </w:r>
      <w:r w:rsidR="004E29E2">
        <w:t>is</w:t>
      </w:r>
      <w:r w:rsidR="00E03C8F">
        <w:t xml:space="preserve"> leveraged</w:t>
      </w:r>
      <w:r w:rsidR="004E29E2">
        <w:t xml:space="preserve"> </w:t>
      </w:r>
      <w:r w:rsidR="00E03C8F">
        <w:t xml:space="preserve">within the GSMA Open Gateway initiative. </w:t>
      </w:r>
      <w:ins w:id="18" w:author="Basu" w:date="2023-11-15T15:34:00Z">
        <w:r w:rsidR="00A05D89" w:rsidRPr="00A05D89">
          <w:t>3GPP TSG SA WG2, SA WG5</w:t>
        </w:r>
        <w:r w:rsidR="00A05D89">
          <w:t xml:space="preserve"> </w:t>
        </w:r>
      </w:ins>
      <w:ins w:id="19" w:author="Basu" w:date="2023-11-15T15:16:00Z">
        <w:r w:rsidR="00850145">
          <w:t xml:space="preserve">are </w:t>
        </w:r>
      </w:ins>
      <w:ins w:id="20" w:author="Basu_V2" w:date="2023-11-16T09:55:00Z">
        <w:r w:rsidR="003939C4">
          <w:t>welcome</w:t>
        </w:r>
      </w:ins>
      <w:ins w:id="21" w:author="Basu" w:date="2023-11-15T15:16:00Z">
        <w:r w:rsidR="00850145">
          <w:t xml:space="preserve"> </w:t>
        </w:r>
      </w:ins>
      <w:ins w:id="22" w:author="Basu_V1" w:date="2023-11-16T12:05:00Z">
        <w:r w:rsidR="00FB315D">
          <w:t xml:space="preserve">to </w:t>
        </w:r>
      </w:ins>
      <w:ins w:id="23" w:author="Basu" w:date="2023-11-15T15:23:00Z">
        <w:r w:rsidR="005836A5">
          <w:t>provide any relevant inputs</w:t>
        </w:r>
      </w:ins>
      <w:ins w:id="24" w:author="Basu" w:date="2023-11-15T15:16:00Z">
        <w:r w:rsidR="00850145">
          <w:t>.</w:t>
        </w:r>
      </w:ins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EC0E3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401C" w:rsidRPr="009177D6">
        <w:rPr>
          <w:rFonts w:ascii="Arial" w:hAnsi="Arial" w:cs="Arial"/>
          <w:b/>
        </w:rPr>
        <w:t>GSMA</w:t>
      </w:r>
      <w:r w:rsidRPr="009177D6">
        <w:rPr>
          <w:rFonts w:ascii="Arial" w:hAnsi="Arial" w:cs="Arial"/>
          <w:b/>
        </w:rPr>
        <w:t xml:space="preserve"> </w:t>
      </w:r>
      <w:r w:rsidR="00E03C8F" w:rsidRPr="009177D6">
        <w:rPr>
          <w:rFonts w:ascii="Arial" w:hAnsi="Arial" w:cs="Arial"/>
          <w:b/>
        </w:rPr>
        <w:t>OPG</w:t>
      </w:r>
      <w:r w:rsidR="00D100F6" w:rsidRPr="009177D6">
        <w:rPr>
          <w:rFonts w:ascii="Arial" w:hAnsi="Arial" w:cs="Arial"/>
          <w:b/>
        </w:rPr>
        <w:t xml:space="preserve">, </w:t>
      </w:r>
      <w:r w:rsidR="00E03C8F" w:rsidRPr="009177D6">
        <w:rPr>
          <w:rFonts w:ascii="Arial" w:hAnsi="Arial" w:cs="Arial"/>
          <w:b/>
        </w:rPr>
        <w:t>OPAG</w:t>
      </w:r>
      <w:r w:rsidR="00D100F6" w:rsidRPr="009177D6">
        <w:rPr>
          <w:rFonts w:ascii="Arial" w:hAnsi="Arial" w:cs="Arial"/>
          <w:b/>
        </w:rPr>
        <w:t xml:space="preserve">, </w:t>
      </w:r>
      <w:r w:rsidR="00E03C8F" w:rsidRPr="009177D6">
        <w:rPr>
          <w:rFonts w:ascii="Arial" w:hAnsi="Arial" w:cs="Arial"/>
          <w:b/>
        </w:rPr>
        <w:t>Open Gateway</w:t>
      </w:r>
      <w:r w:rsidR="000357B5" w:rsidRPr="009177D6">
        <w:rPr>
          <w:rFonts w:ascii="Arial" w:hAnsi="Arial" w:cs="Arial"/>
          <w:b/>
        </w:rPr>
        <w:t xml:space="preserve"> Steering Group</w:t>
      </w:r>
    </w:p>
    <w:p w14:paraId="5BF94AD1" w14:textId="3C37F584" w:rsidR="003777DD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401C" w:rsidRPr="00F1401C">
        <w:t>SA6</w:t>
      </w:r>
      <w:r w:rsidRPr="00F1401C">
        <w:t xml:space="preserve"> </w:t>
      </w:r>
      <w:r w:rsidR="006157F4">
        <w:t xml:space="preserve">kindly </w:t>
      </w:r>
      <w:r w:rsidRPr="00F1401C">
        <w:t>asks</w:t>
      </w:r>
      <w:r w:rsidR="00F1401C" w:rsidRPr="00F1401C">
        <w:t xml:space="preserve"> GSMA</w:t>
      </w:r>
      <w:r w:rsidR="00017F23" w:rsidRPr="00F1401C">
        <w:t xml:space="preserve"> </w:t>
      </w:r>
      <w:r w:rsidR="00E03C8F">
        <w:t>to consider the above information</w:t>
      </w:r>
      <w:r w:rsidR="004E29E2">
        <w:t xml:space="preserve">, </w:t>
      </w:r>
      <w:r w:rsidR="003777DD">
        <w:t>provide your fee</w:t>
      </w:r>
      <w:r w:rsidR="003218D8">
        <w:t>d</w:t>
      </w:r>
      <w:r w:rsidR="003777DD">
        <w:t>back on SA6’s view</w:t>
      </w:r>
      <w:r w:rsidR="004E29E2">
        <w:t xml:space="preserve"> of alignment with GSMA Open Gateway initiative</w:t>
      </w:r>
      <w:bookmarkStart w:id="25" w:name="_GoBack"/>
      <w:bookmarkEnd w:id="25"/>
      <w:r w:rsidR="00D12ACF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44829B89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2FC4C408" w14:textId="085ABF64" w:rsidR="00AC53DE" w:rsidRDefault="00AC53DE" w:rsidP="00AC53D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C53D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p w14:paraId="741752D3" w14:textId="3C3A08ED" w:rsidR="00AC53DE" w:rsidRDefault="00AC53DE" w:rsidP="00095BC2">
      <w:pPr>
        <w:tabs>
          <w:tab w:val="left" w:pos="5103"/>
        </w:tabs>
        <w:spacing w:after="120"/>
        <w:rPr>
          <w:ins w:id="26" w:author="Basu" w:date="2023-11-15T15:18:00Z"/>
          <w:rFonts w:ascii="Arial" w:hAnsi="Arial" w:cs="Arial"/>
          <w:bCs/>
        </w:rPr>
      </w:pPr>
    </w:p>
    <w:p w14:paraId="7F3E6BE7" w14:textId="66F6687E" w:rsidR="00A95F4E" w:rsidRDefault="00A95F4E" w:rsidP="00A95F4E">
      <w:pPr>
        <w:pStyle w:val="Heading1"/>
        <w:rPr>
          <w:ins w:id="27" w:author="Basu" w:date="2023-11-15T15:18:00Z"/>
          <w:szCs w:val="36"/>
        </w:rPr>
      </w:pPr>
      <w:ins w:id="28" w:author="Basu" w:date="2023-11-15T15:18:00Z">
        <w:r>
          <w:rPr>
            <w:szCs w:val="36"/>
          </w:rPr>
          <w:t>4</w:t>
        </w:r>
        <w:r>
          <w:rPr>
            <w:szCs w:val="36"/>
          </w:rPr>
          <w:tab/>
          <w:t xml:space="preserve">Annex: </w:t>
        </w:r>
      </w:ins>
      <w:ins w:id="29" w:author="Basu" w:date="2023-11-15T15:19:00Z">
        <w:r w:rsidR="00A16CA0">
          <w:t>3GPP Application Enablement APIs list</w:t>
        </w:r>
      </w:ins>
    </w:p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3282"/>
        <w:gridCol w:w="3283"/>
        <w:gridCol w:w="3126"/>
      </w:tblGrid>
      <w:tr w:rsidR="0067702B" w:rsidRPr="00E64245" w14:paraId="50AE663A" w14:textId="77777777" w:rsidTr="00A300F2">
        <w:trPr>
          <w:trHeight w:val="567"/>
          <w:ins w:id="30" w:author="Basu_V2" w:date="2023-11-16T09:41:00Z"/>
        </w:trPr>
        <w:tc>
          <w:tcPr>
            <w:tcW w:w="9691" w:type="dxa"/>
            <w:gridSpan w:val="3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FBE4D5" w:themeFill="accent2" w:themeFillTint="33"/>
          </w:tcPr>
          <w:p w14:paraId="23E9855F" w14:textId="2A1E03C6" w:rsidR="0067702B" w:rsidRPr="00F26C19" w:rsidRDefault="000115E5" w:rsidP="00EB4AB3">
            <w:pPr>
              <w:pStyle w:val="Heading2"/>
              <w:spacing w:before="0" w:after="0"/>
              <w:ind w:left="0" w:firstLine="0"/>
              <w:rPr>
                <w:ins w:id="31" w:author="Basu_V2" w:date="2023-11-16T09:41:00Z"/>
                <w:b/>
                <w:sz w:val="20"/>
              </w:rPr>
            </w:pPr>
            <w:ins w:id="32" w:author="Basu_V2" w:date="2023-11-16T09:48:00Z">
              <w:r>
                <w:fldChar w:fldCharType="begin"/>
              </w:r>
            </w:ins>
            <w:r w:rsidR="001A54D1">
              <w:instrText>HYPERLINK "https://forge.3gpp.org/rep/all/5G_APIs"</w:instrText>
            </w:r>
            <w:ins w:id="33" w:author="Basu_V2" w:date="2023-11-16T09:48:00Z">
              <w:r>
                <w:fldChar w:fldCharType="separate"/>
              </w:r>
            </w:ins>
            <w:r w:rsidR="001A54D1">
              <w:rPr>
                <w:rStyle w:val="Hyperlink"/>
              </w:rPr>
              <w:t>Open API Descriptions of 3GPP Application Enablement APIs</w:t>
            </w:r>
            <w:ins w:id="34" w:author="Basu_V2" w:date="2023-11-16T09:48:00Z">
              <w:r>
                <w:fldChar w:fldCharType="end"/>
              </w:r>
            </w:ins>
          </w:p>
        </w:tc>
      </w:tr>
      <w:tr w:rsidR="00A16CA0" w:rsidRPr="00E64245" w14:paraId="41830C58" w14:textId="77777777" w:rsidTr="00EB4AB3">
        <w:trPr>
          <w:trHeight w:val="567"/>
          <w:ins w:id="35" w:author="Basu" w:date="2023-11-15T15:19:00Z"/>
        </w:trPr>
        <w:tc>
          <w:tcPr>
            <w:tcW w:w="3282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5E3CB533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ins w:id="36" w:author="Basu" w:date="2023-11-15T15:19:00Z"/>
                <w:b/>
                <w:sz w:val="20"/>
              </w:rPr>
            </w:pPr>
            <w:ins w:id="37" w:author="Basu" w:date="2023-11-15T15:19:00Z">
              <w:r w:rsidRPr="00F26C19">
                <w:rPr>
                  <w:b/>
                  <w:sz w:val="20"/>
                </w:rPr>
                <w:t xml:space="preserve">CAPIF </w:t>
              </w:r>
            </w:ins>
          </w:p>
          <w:p w14:paraId="5A004D87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ins w:id="38" w:author="Basu" w:date="2023-11-15T15:19:00Z"/>
                <w:sz w:val="20"/>
              </w:rPr>
            </w:pPr>
            <w:ins w:id="39" w:author="Basu" w:date="2023-11-15T15:19:00Z">
              <w:r w:rsidRPr="00E64245">
                <w:rPr>
                  <w:sz w:val="20"/>
                </w:rPr>
                <w:t>(Common API Framework)</w:t>
              </w:r>
            </w:ins>
          </w:p>
        </w:tc>
        <w:tc>
          <w:tcPr>
            <w:tcW w:w="3283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58AB1260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ins w:id="40" w:author="Basu" w:date="2023-11-15T15:19:00Z"/>
                <w:b/>
                <w:sz w:val="20"/>
              </w:rPr>
            </w:pPr>
            <w:ins w:id="41" w:author="Basu" w:date="2023-11-15T15:19:00Z">
              <w:r w:rsidRPr="00F26C19">
                <w:rPr>
                  <w:b/>
                  <w:sz w:val="20"/>
                </w:rPr>
                <w:t xml:space="preserve">SEAL </w:t>
              </w:r>
            </w:ins>
          </w:p>
          <w:p w14:paraId="35ECE104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ins w:id="42" w:author="Basu" w:date="2023-11-15T15:19:00Z"/>
                <w:sz w:val="20"/>
              </w:rPr>
            </w:pPr>
            <w:ins w:id="43" w:author="Basu" w:date="2023-11-15T15:19:00Z">
              <w:r w:rsidRPr="00E64245">
                <w:rPr>
                  <w:sz w:val="20"/>
                </w:rPr>
                <w:t>(Service Enabler Architecture Layer)</w:t>
              </w:r>
            </w:ins>
          </w:p>
        </w:tc>
        <w:tc>
          <w:tcPr>
            <w:tcW w:w="3126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5B811EC2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ins w:id="44" w:author="Basu" w:date="2023-11-15T15:19:00Z"/>
                <w:b/>
                <w:sz w:val="20"/>
              </w:rPr>
            </w:pPr>
            <w:ins w:id="45" w:author="Basu" w:date="2023-11-15T15:19:00Z">
              <w:r w:rsidRPr="00F26C19">
                <w:rPr>
                  <w:b/>
                  <w:sz w:val="20"/>
                </w:rPr>
                <w:t xml:space="preserve">EDGEAPP </w:t>
              </w:r>
            </w:ins>
          </w:p>
          <w:p w14:paraId="0385DD2F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ins w:id="46" w:author="Basu" w:date="2023-11-15T15:19:00Z"/>
                <w:sz w:val="20"/>
              </w:rPr>
            </w:pPr>
            <w:ins w:id="47" w:author="Basu" w:date="2023-11-15T15:19:00Z">
              <w:r w:rsidRPr="00E64245">
                <w:rPr>
                  <w:sz w:val="20"/>
                </w:rPr>
                <w:t>(Enabling Edge Applications)</w:t>
              </w:r>
            </w:ins>
          </w:p>
        </w:tc>
      </w:tr>
      <w:tr w:rsidR="00A16CA0" w:rsidRPr="006B7115" w14:paraId="06B0E1E2" w14:textId="77777777" w:rsidTr="00EB4AB3">
        <w:trPr>
          <w:trHeight w:val="8631"/>
          <w:ins w:id="48" w:author="Basu" w:date="2023-11-15T15:19:00Z"/>
        </w:trPr>
        <w:tc>
          <w:tcPr>
            <w:tcW w:w="3282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5B7D759E" w14:textId="38F89E08" w:rsidR="00A16CA0" w:rsidRPr="006B7115" w:rsidRDefault="00A16CA0" w:rsidP="00EB4AB3">
            <w:pPr>
              <w:overflowPunct/>
              <w:autoSpaceDE/>
              <w:autoSpaceDN/>
              <w:adjustRightInd/>
              <w:textAlignment w:val="auto"/>
              <w:rPr>
                <w:ins w:id="49" w:author="Basu" w:date="2023-11-15T15:19:00Z"/>
                <w:lang w:val="en-IN" w:eastAsia="ja-JP"/>
              </w:rPr>
            </w:pPr>
            <w:ins w:id="50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Discover Service </w:t>
              </w:r>
            </w:ins>
          </w:p>
          <w:p w14:paraId="77160C95" w14:textId="3F36BC77" w:rsidR="00A16CA0" w:rsidRPr="006B7115" w:rsidRDefault="00A16CA0" w:rsidP="00EB4AB3">
            <w:pPr>
              <w:rPr>
                <w:ins w:id="51" w:author="Basu" w:date="2023-11-15T15:19:00Z"/>
              </w:rPr>
            </w:pPr>
            <w:ins w:id="52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Publish Service </w:t>
              </w:r>
            </w:ins>
          </w:p>
          <w:p w14:paraId="23ED9655" w14:textId="5AFC277A" w:rsidR="00A16CA0" w:rsidRPr="006B7115" w:rsidRDefault="00A16CA0" w:rsidP="00EB4AB3">
            <w:pPr>
              <w:rPr>
                <w:ins w:id="53" w:author="Basu" w:date="2023-11-15T15:19:00Z"/>
              </w:rPr>
            </w:pPr>
            <w:ins w:id="54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Events </w:t>
              </w:r>
            </w:ins>
          </w:p>
          <w:p w14:paraId="6CAD0B6D" w14:textId="7846AC94" w:rsidR="00A16CA0" w:rsidRPr="006B7115" w:rsidRDefault="00A16CA0" w:rsidP="00EB4AB3">
            <w:pPr>
              <w:rPr>
                <w:ins w:id="55" w:author="Basu" w:date="2023-11-15T15:19:00Z"/>
              </w:rPr>
            </w:pPr>
            <w:ins w:id="56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API Invoker Management </w:t>
              </w:r>
            </w:ins>
          </w:p>
          <w:p w14:paraId="459C388D" w14:textId="5F25F738" w:rsidR="00A16CA0" w:rsidRPr="006B7115" w:rsidRDefault="00A16CA0" w:rsidP="00EB4AB3">
            <w:pPr>
              <w:rPr>
                <w:ins w:id="57" w:author="Basu" w:date="2023-11-15T15:19:00Z"/>
              </w:rPr>
            </w:pPr>
            <w:ins w:id="58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Security </w:t>
              </w:r>
            </w:ins>
          </w:p>
          <w:p w14:paraId="15325F0E" w14:textId="78656066" w:rsidR="00A16CA0" w:rsidRPr="006B7115" w:rsidRDefault="00A16CA0" w:rsidP="00EB4AB3">
            <w:pPr>
              <w:rPr>
                <w:ins w:id="59" w:author="Basu" w:date="2023-11-15T15:19:00Z"/>
              </w:rPr>
            </w:pPr>
            <w:ins w:id="60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Access Control Policy </w:t>
              </w:r>
            </w:ins>
          </w:p>
          <w:p w14:paraId="487549CB" w14:textId="4C0A4CF5" w:rsidR="00A16CA0" w:rsidRPr="006B7115" w:rsidRDefault="00A16CA0" w:rsidP="00EB4AB3">
            <w:pPr>
              <w:rPr>
                <w:ins w:id="61" w:author="Basu" w:date="2023-11-15T15:19:00Z"/>
              </w:rPr>
            </w:pPr>
            <w:ins w:id="62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Logging API Invocation </w:t>
              </w:r>
            </w:ins>
          </w:p>
          <w:p w14:paraId="569CC2F1" w14:textId="2EDD3D3A" w:rsidR="00A16CA0" w:rsidRPr="006B7115" w:rsidRDefault="00A16CA0" w:rsidP="00EB4AB3">
            <w:pPr>
              <w:rPr>
                <w:ins w:id="63" w:author="Basu" w:date="2023-11-15T15:19:00Z"/>
              </w:rPr>
            </w:pPr>
            <w:ins w:id="64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Auditing </w:t>
              </w:r>
            </w:ins>
          </w:p>
          <w:p w14:paraId="56EF7B5B" w14:textId="680284B0" w:rsidR="00A16CA0" w:rsidRPr="006B7115" w:rsidRDefault="00A16CA0" w:rsidP="00EB4AB3">
            <w:pPr>
              <w:rPr>
                <w:ins w:id="65" w:author="Basu" w:date="2023-11-15T15:19:00Z"/>
              </w:rPr>
            </w:pPr>
            <w:ins w:id="66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AEF Authentication </w:t>
              </w:r>
            </w:ins>
          </w:p>
          <w:p w14:paraId="3C5C29CD" w14:textId="30234302" w:rsidR="00A16CA0" w:rsidRPr="006B7115" w:rsidRDefault="00A16CA0" w:rsidP="00EB4AB3">
            <w:pPr>
              <w:rPr>
                <w:ins w:id="67" w:author="Basu" w:date="2023-11-15T15:19:00Z"/>
              </w:rPr>
            </w:pPr>
            <w:ins w:id="68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API Provider Management </w:t>
              </w:r>
            </w:ins>
          </w:p>
          <w:p w14:paraId="36BC6BD9" w14:textId="213BA6F6" w:rsidR="00A16CA0" w:rsidRPr="006B7115" w:rsidRDefault="00A16CA0" w:rsidP="000115E5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69" w:author="Basu" w:date="2023-11-15T15:19:00Z"/>
              </w:rPr>
            </w:pPr>
            <w:ins w:id="70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Routing Information</w:t>
              </w:r>
            </w:ins>
          </w:p>
        </w:tc>
        <w:tc>
          <w:tcPr>
            <w:tcW w:w="3283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75823D85" w14:textId="7A972A04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ins w:id="71" w:author="Basu" w:date="2023-11-15T15:19:00Z"/>
              </w:rPr>
            </w:pPr>
            <w:ins w:id="72" w:author="Basu" w:date="2023-11-15T15:19:00Z">
              <w:r w:rsidRPr="006B7115">
                <w:t>Network Resource Adaptation</w:t>
              </w:r>
            </w:ins>
          </w:p>
          <w:p w14:paraId="207F016B" w14:textId="49BE5E05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73" w:author="Basu" w:date="2023-11-15T15:19:00Z"/>
              </w:rPr>
            </w:pPr>
            <w:ins w:id="74" w:author="Basu" w:date="2023-11-15T15:19:00Z">
              <w:r w:rsidRPr="006B7115">
                <w:t>Network Resource Monitoring</w:t>
              </w:r>
            </w:ins>
          </w:p>
          <w:p w14:paraId="43662124" w14:textId="73D4D404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75" w:author="Basu" w:date="2023-11-15T15:19:00Z"/>
              </w:rPr>
            </w:pPr>
            <w:ins w:id="76" w:author="Basu" w:date="2023-11-15T15:19:00Z">
              <w:r w:rsidRPr="006B7115">
                <w:t>Network Slice Adaptation</w:t>
              </w:r>
            </w:ins>
          </w:p>
          <w:p w14:paraId="40122F8E" w14:textId="4147CBBD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77" w:author="Basu" w:date="2023-11-15T15:19:00Z"/>
              </w:rPr>
            </w:pPr>
            <w:ins w:id="78" w:author="Basu" w:date="2023-11-15T15:19:00Z">
              <w:r w:rsidRPr="006B7115">
                <w:t>User Profile Retrieval</w:t>
              </w:r>
            </w:ins>
          </w:p>
          <w:p w14:paraId="14B72D62" w14:textId="45BC1EDC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79" w:author="Basu" w:date="2023-11-15T15:19:00Z"/>
              </w:rPr>
            </w:pPr>
            <w:ins w:id="80" w:author="Basu" w:date="2023-11-15T15:19:00Z">
              <w:r w:rsidRPr="006B7115">
                <w:t>Events</w:t>
              </w:r>
            </w:ins>
          </w:p>
          <w:p w14:paraId="5254D76D" w14:textId="30001F26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81" w:author="Basu" w:date="2023-11-15T15:19:00Z"/>
              </w:rPr>
            </w:pPr>
            <w:ins w:id="82" w:author="Basu" w:date="2023-11-15T15:19:00Z">
              <w:r w:rsidRPr="006B7115">
                <w:t>Group Management</w:t>
              </w:r>
            </w:ins>
          </w:p>
          <w:p w14:paraId="1BD94DBC" w14:textId="2B5B814C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83" w:author="Basu" w:date="2023-11-15T15:19:00Z"/>
              </w:rPr>
            </w:pPr>
            <w:ins w:id="84" w:author="Basu" w:date="2023-11-15T15:19:00Z">
              <w:r w:rsidRPr="006B7115">
                <w:t>Location Reporting</w:t>
              </w:r>
            </w:ins>
          </w:p>
          <w:p w14:paraId="7A87F6AA" w14:textId="679F90F2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85" w:author="Basu" w:date="2023-11-15T15:19:00Z"/>
              </w:rPr>
            </w:pPr>
            <w:ins w:id="86" w:author="Basu" w:date="2023-11-15T15:19:00Z">
              <w:r w:rsidRPr="006B7115">
                <w:t>Location Area Information Retrieval</w:t>
              </w:r>
            </w:ins>
          </w:p>
          <w:p w14:paraId="4D0EE200" w14:textId="2C7684FE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87" w:author="Basu" w:date="2023-11-15T15:19:00Z"/>
              </w:rPr>
            </w:pPr>
            <w:ins w:id="88" w:author="Basu" w:date="2023-11-15T15:19:00Z">
              <w:r w:rsidRPr="006B7115">
                <w:t>Key Information Retrieval</w:t>
              </w:r>
            </w:ins>
          </w:p>
          <w:p w14:paraId="4F00F8C9" w14:textId="2C901ED3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89" w:author="Basu" w:date="2023-11-15T15:19:00Z"/>
              </w:rPr>
            </w:pPr>
            <w:ins w:id="90" w:author="Basu" w:date="2023-11-15T15:19:00Z">
              <w:r w:rsidRPr="006B7115">
                <w:t>VAL Service Data Retrieval</w:t>
              </w:r>
            </w:ins>
          </w:p>
          <w:p w14:paraId="7355083D" w14:textId="64B47B10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91" w:author="Basu" w:date="2023-11-15T15:19:00Z"/>
              </w:rPr>
            </w:pPr>
            <w:ins w:id="92" w:author="Basu" w:date="2023-11-15T15:19:00Z">
              <w:r w:rsidRPr="006B7115">
                <w:t>VAL Service Area Configuration</w:t>
              </w:r>
            </w:ins>
          </w:p>
          <w:p w14:paraId="202A0878" w14:textId="4090AB89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93" w:author="Basu" w:date="2023-11-15T15:19:00Z"/>
              </w:rPr>
            </w:pPr>
            <w:ins w:id="94" w:author="Basu" w:date="2023-11-15T15:19:00Z">
              <w:r w:rsidRPr="006B7115">
                <w:t>SEALDD Data Transmission</w:t>
              </w:r>
            </w:ins>
          </w:p>
          <w:p w14:paraId="0793A443" w14:textId="23A54FEE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95" w:author="Basu" w:date="2023-11-15T15:19:00Z"/>
              </w:rPr>
            </w:pPr>
            <w:ins w:id="96" w:author="Basu" w:date="2023-11-15T15:19:00Z">
              <w:r w:rsidRPr="006B7115">
                <w:t>SEALDD Context Relocation</w:t>
              </w:r>
            </w:ins>
          </w:p>
          <w:p w14:paraId="46114873" w14:textId="6C1800A5" w:rsidR="00A16CA0" w:rsidRPr="006B7115" w:rsidRDefault="00A16CA0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97" w:author="Basu" w:date="2023-11-15T15:19:00Z"/>
              </w:rPr>
            </w:pPr>
            <w:ins w:id="98" w:author="Basu" w:date="2023-11-15T15:19:00Z">
              <w:r w:rsidRPr="006B7115">
                <w:t>SEALDD Transmission Quality Measurement</w:t>
              </w:r>
            </w:ins>
          </w:p>
          <w:p w14:paraId="201540C4" w14:textId="77777777" w:rsidR="00A16CA0" w:rsidRPr="006B7115" w:rsidRDefault="00A16CA0" w:rsidP="00EB4AB3">
            <w:pPr>
              <w:rPr>
                <w:ins w:id="99" w:author="Basu" w:date="2023-11-15T15:19:00Z"/>
              </w:rPr>
            </w:pPr>
          </w:p>
        </w:tc>
        <w:tc>
          <w:tcPr>
            <w:tcW w:w="3126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6A6262A3" w14:textId="5DAF3542" w:rsidR="00A16CA0" w:rsidRPr="006B7115" w:rsidRDefault="00A16CA0" w:rsidP="00EB4AB3">
            <w:pPr>
              <w:overflowPunct/>
              <w:autoSpaceDE/>
              <w:autoSpaceDN/>
              <w:adjustRightInd/>
              <w:textAlignment w:val="auto"/>
              <w:rPr>
                <w:ins w:id="100" w:author="Basu" w:date="2023-11-15T15:19:00Z"/>
                <w:lang w:val="en-IN" w:eastAsia="ja-JP"/>
              </w:rPr>
            </w:pPr>
            <w:ins w:id="101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EAS Registration </w:t>
              </w:r>
            </w:ins>
          </w:p>
          <w:p w14:paraId="5B6EF356" w14:textId="67F42A83" w:rsidR="00A16CA0" w:rsidRPr="006B7115" w:rsidRDefault="00A16CA0" w:rsidP="00EB4AB3">
            <w:pPr>
              <w:rPr>
                <w:ins w:id="102" w:author="Basu" w:date="2023-11-15T15:19:00Z"/>
              </w:rPr>
            </w:pPr>
            <w:ins w:id="103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UE Location </w:t>
              </w:r>
            </w:ins>
          </w:p>
          <w:p w14:paraId="4A7A0834" w14:textId="47BD7AD6" w:rsidR="00A16CA0" w:rsidRPr="006B7115" w:rsidRDefault="00A16CA0" w:rsidP="00EB4AB3">
            <w:pPr>
              <w:rPr>
                <w:ins w:id="104" w:author="Basu" w:date="2023-11-15T15:19:00Z"/>
              </w:rPr>
            </w:pPr>
            <w:ins w:id="105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UE Identifier </w:t>
              </w:r>
            </w:ins>
          </w:p>
          <w:p w14:paraId="46998430" w14:textId="40F7132B" w:rsidR="00A16CA0" w:rsidRPr="006B7115" w:rsidRDefault="00A16CA0" w:rsidP="00EB4AB3">
            <w:pPr>
              <w:rPr>
                <w:ins w:id="106" w:author="Basu" w:date="2023-11-15T15:19:00Z"/>
              </w:rPr>
            </w:pPr>
            <w:ins w:id="107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Application Client Information</w:t>
              </w:r>
            </w:ins>
          </w:p>
          <w:p w14:paraId="0A71025A" w14:textId="0A0C3FCD" w:rsidR="00A16CA0" w:rsidRPr="006B7115" w:rsidRDefault="00A16CA0" w:rsidP="00EB4AB3">
            <w:pPr>
              <w:rPr>
                <w:ins w:id="108" w:author="Basu" w:date="2023-11-15T15:19:00Z"/>
              </w:rPr>
            </w:pPr>
            <w:ins w:id="109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ACR Management Event</w:t>
              </w:r>
            </w:ins>
          </w:p>
          <w:p w14:paraId="2C73F32A" w14:textId="248EA987" w:rsidR="00A16CA0" w:rsidRPr="006B7115" w:rsidRDefault="00A16CA0" w:rsidP="00EB4AB3">
            <w:pPr>
              <w:rPr>
                <w:ins w:id="110" w:author="Basu" w:date="2023-11-15T15:19:00Z"/>
              </w:rPr>
            </w:pPr>
            <w:ins w:id="111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Session with QoS </w:t>
              </w:r>
            </w:ins>
          </w:p>
          <w:p w14:paraId="77445C22" w14:textId="60ED2F29" w:rsidR="00A16CA0" w:rsidRPr="006B7115" w:rsidRDefault="00A16CA0" w:rsidP="00EB4AB3">
            <w:pPr>
              <w:rPr>
                <w:ins w:id="112" w:author="Basu" w:date="2023-11-15T15:19:00Z"/>
              </w:rPr>
            </w:pPr>
            <w:ins w:id="113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EEC Context Relocation</w:t>
              </w:r>
            </w:ins>
          </w:p>
          <w:p w14:paraId="148F884E" w14:textId="5F6C0D71" w:rsidR="00A16CA0" w:rsidRPr="006B7115" w:rsidRDefault="00A16CA0" w:rsidP="00EB4AB3">
            <w:pPr>
              <w:rPr>
                <w:ins w:id="114" w:author="Basu" w:date="2023-11-15T15:19:00Z"/>
              </w:rPr>
            </w:pPr>
            <w:ins w:id="115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EEL Managed ACR </w:t>
              </w:r>
            </w:ins>
          </w:p>
          <w:p w14:paraId="616CC6DD" w14:textId="3521D643" w:rsidR="00A16CA0" w:rsidRPr="006B7115" w:rsidRDefault="00A16CA0" w:rsidP="00EB4AB3">
            <w:pPr>
              <w:rPr>
                <w:ins w:id="116" w:author="Basu" w:date="2023-11-15T15:19:00Z"/>
              </w:rPr>
            </w:pPr>
            <w:ins w:id="117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ACR Status Update </w:t>
              </w:r>
            </w:ins>
          </w:p>
          <w:p w14:paraId="251604C6" w14:textId="7F7F437A" w:rsidR="00A16CA0" w:rsidRPr="006B7115" w:rsidRDefault="00A16CA0" w:rsidP="00EB4AB3">
            <w:pPr>
              <w:rPr>
                <w:ins w:id="118" w:author="Basu" w:date="2023-11-15T15:19:00Z"/>
              </w:rPr>
            </w:pPr>
            <w:ins w:id="119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EES Registration </w:t>
              </w:r>
            </w:ins>
          </w:p>
          <w:p w14:paraId="58C1D667" w14:textId="44FCF231" w:rsidR="00A16CA0" w:rsidRPr="006B7115" w:rsidRDefault="00A16CA0" w:rsidP="00EB4AB3">
            <w:pPr>
              <w:rPr>
                <w:ins w:id="120" w:author="Basu" w:date="2023-11-15T15:19:00Z"/>
              </w:rPr>
            </w:pPr>
            <w:ins w:id="121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Target EES Discovery </w:t>
              </w:r>
            </w:ins>
          </w:p>
          <w:p w14:paraId="1F4B0948" w14:textId="249CC6D6" w:rsidR="00A16CA0" w:rsidRPr="006B7115" w:rsidRDefault="00A16CA0" w:rsidP="00EB4AB3">
            <w:pPr>
              <w:rPr>
                <w:ins w:id="122" w:author="Basu" w:date="2023-11-15T15:19:00Z"/>
              </w:rPr>
            </w:pPr>
            <w:ins w:id="123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EEC Registration </w:t>
              </w:r>
            </w:ins>
          </w:p>
          <w:p w14:paraId="1CAFDD29" w14:textId="4633756E" w:rsidR="00A16CA0" w:rsidRPr="006B7115" w:rsidRDefault="00A16CA0" w:rsidP="00EB4AB3">
            <w:pPr>
              <w:rPr>
                <w:ins w:id="124" w:author="Basu" w:date="2023-11-15T15:19:00Z"/>
              </w:rPr>
            </w:pPr>
            <w:ins w:id="125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ECS Service Provisioning</w:t>
              </w:r>
            </w:ins>
          </w:p>
          <w:p w14:paraId="21C424BF" w14:textId="2299A0F5" w:rsidR="00A16CA0" w:rsidRPr="006B7115" w:rsidRDefault="00A16CA0" w:rsidP="00EB4AB3">
            <w:pPr>
              <w:rPr>
                <w:ins w:id="126" w:author="Basu" w:date="2023-11-15T15:19:00Z"/>
              </w:rPr>
            </w:pPr>
            <w:ins w:id="127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EAS Discovery </w:t>
              </w:r>
            </w:ins>
          </w:p>
          <w:p w14:paraId="7CC2655C" w14:textId="11155D22" w:rsidR="00A16CA0" w:rsidRPr="006B7115" w:rsidRDefault="00A16CA0" w:rsidP="00EB4AB3">
            <w:pPr>
              <w:rPr>
                <w:ins w:id="128" w:author="Basu" w:date="2023-11-15T15:19:00Z"/>
              </w:rPr>
            </w:pPr>
            <w:ins w:id="129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EES ACR Events </w:t>
              </w:r>
            </w:ins>
          </w:p>
          <w:p w14:paraId="48B7808B" w14:textId="152FFB54" w:rsidR="00A16CA0" w:rsidRPr="006B7115" w:rsidRDefault="00A16CA0" w:rsidP="00EB4AB3">
            <w:pPr>
              <w:rPr>
                <w:ins w:id="130" w:author="Basu" w:date="2023-11-15T15:19:00Z"/>
              </w:rPr>
            </w:pPr>
            <w:ins w:id="131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EES App Context Relocation</w:t>
              </w:r>
            </w:ins>
          </w:p>
          <w:p w14:paraId="42CB33BB" w14:textId="70F66CA9" w:rsidR="00A16CA0" w:rsidRPr="006B7115" w:rsidRDefault="00A16CA0" w:rsidP="00EB4AB3">
            <w:pPr>
              <w:rPr>
                <w:ins w:id="132" w:author="Basu" w:date="2023-11-15T15:19:00Z"/>
              </w:rPr>
            </w:pPr>
            <w:ins w:id="133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EES ACR Parameters Information </w:t>
              </w:r>
            </w:ins>
          </w:p>
          <w:p w14:paraId="088C619B" w14:textId="0295F77B" w:rsidR="00A16CA0" w:rsidRPr="006B7115" w:rsidRDefault="00A16CA0" w:rsidP="00EB4AB3">
            <w:pPr>
              <w:rPr>
                <w:ins w:id="134" w:author="Basu" w:date="2023-11-15T15:19:00Z"/>
              </w:rPr>
            </w:pPr>
            <w:ins w:id="135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EES Common EAS Announcement </w:t>
              </w:r>
            </w:ins>
          </w:p>
          <w:p w14:paraId="0C893487" w14:textId="0781CD86" w:rsidR="00A16CA0" w:rsidRPr="006B7115" w:rsidRDefault="00A16CA0" w:rsidP="00EB4AB3">
            <w:pPr>
              <w:rPr>
                <w:ins w:id="136" w:author="Basu" w:date="2023-11-15T15:19:00Z"/>
              </w:rPr>
            </w:pPr>
            <w:ins w:id="137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CAS Selected EES</w:t>
              </w:r>
            </w:ins>
          </w:p>
        </w:tc>
      </w:tr>
      <w:tr w:rsidR="00A16CA0" w:rsidRPr="00E64245" w14:paraId="2275F68E" w14:textId="77777777" w:rsidTr="00EB4AB3">
        <w:trPr>
          <w:trHeight w:val="567"/>
          <w:ins w:id="138" w:author="Basu" w:date="2023-11-15T15:19:00Z"/>
        </w:trPr>
        <w:tc>
          <w:tcPr>
            <w:tcW w:w="3282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4AD64F7A" w14:textId="77777777" w:rsidR="00A16CA0" w:rsidRDefault="00A16CA0" w:rsidP="00EB4AB3">
            <w:pPr>
              <w:pStyle w:val="Heading2"/>
              <w:spacing w:before="0" w:after="0"/>
              <w:ind w:left="0" w:firstLine="0"/>
              <w:rPr>
                <w:ins w:id="139" w:author="Basu" w:date="2023-11-15T15:19:00Z"/>
                <w:b/>
                <w:sz w:val="20"/>
              </w:rPr>
            </w:pPr>
            <w:ins w:id="140" w:author="Basu" w:date="2023-11-15T15:19:00Z">
              <w:r>
                <w:rPr>
                  <w:b/>
                  <w:sz w:val="20"/>
                </w:rPr>
                <w:lastRenderedPageBreak/>
                <w:t>UASAPP</w:t>
              </w:r>
            </w:ins>
          </w:p>
          <w:p w14:paraId="1AB3D3E3" w14:textId="77777777" w:rsidR="00A16CA0" w:rsidRPr="004B29BE" w:rsidRDefault="00A16CA0" w:rsidP="00EB4AB3">
            <w:pPr>
              <w:pStyle w:val="Heading2"/>
              <w:spacing w:before="0" w:after="0"/>
              <w:ind w:left="0" w:firstLine="0"/>
              <w:rPr>
                <w:ins w:id="141" w:author="Basu" w:date="2023-11-15T15:19:00Z"/>
                <w:sz w:val="20"/>
              </w:rPr>
            </w:pPr>
            <w:ins w:id="142" w:author="Basu" w:date="2023-11-15T15:19:00Z">
              <w:r>
                <w:rPr>
                  <w:sz w:val="20"/>
                </w:rPr>
                <w:t>(UAS Application Enabler)</w:t>
              </w:r>
            </w:ins>
          </w:p>
        </w:tc>
        <w:tc>
          <w:tcPr>
            <w:tcW w:w="3283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7FD479C3" w14:textId="77777777" w:rsidR="00A16CA0" w:rsidRDefault="00A16CA0" w:rsidP="00EB4AB3">
            <w:pPr>
              <w:pStyle w:val="Heading2"/>
              <w:spacing w:before="0" w:after="0"/>
              <w:ind w:left="0" w:firstLine="0"/>
              <w:rPr>
                <w:ins w:id="143" w:author="Basu" w:date="2023-11-15T15:19:00Z"/>
                <w:b/>
                <w:sz w:val="20"/>
              </w:rPr>
            </w:pPr>
            <w:ins w:id="144" w:author="Basu" w:date="2023-11-15T15:19:00Z">
              <w:r w:rsidRPr="00DA2104">
                <w:rPr>
                  <w:b/>
                  <w:sz w:val="20"/>
                </w:rPr>
                <w:t xml:space="preserve">5GMARCH </w:t>
              </w:r>
            </w:ins>
          </w:p>
          <w:p w14:paraId="155026ED" w14:textId="77777777" w:rsidR="00A16CA0" w:rsidRPr="004B29BE" w:rsidRDefault="00A16CA0" w:rsidP="00EB4AB3">
            <w:pPr>
              <w:pStyle w:val="Heading2"/>
              <w:spacing w:before="0" w:after="0"/>
              <w:ind w:left="0" w:firstLine="0"/>
              <w:rPr>
                <w:ins w:id="145" w:author="Basu" w:date="2023-11-15T15:19:00Z"/>
                <w:sz w:val="20"/>
              </w:rPr>
            </w:pPr>
            <w:ins w:id="146" w:author="Basu" w:date="2023-11-15T15:19:00Z">
              <w:r w:rsidRPr="004B29BE">
                <w:rPr>
                  <w:sz w:val="20"/>
                </w:rPr>
                <w:t>(Enabling MSGin5G Service)</w:t>
              </w:r>
            </w:ins>
          </w:p>
        </w:tc>
        <w:tc>
          <w:tcPr>
            <w:tcW w:w="3126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3EF219F4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ins w:id="147" w:author="Basu" w:date="2023-11-15T15:19:00Z"/>
                <w:b/>
                <w:sz w:val="20"/>
              </w:rPr>
            </w:pPr>
            <w:ins w:id="148" w:author="Basu" w:date="2023-11-15T15:19:00Z">
              <w:r>
                <w:rPr>
                  <w:b/>
                  <w:sz w:val="20"/>
                </w:rPr>
                <w:t>PINAPP</w:t>
              </w:r>
            </w:ins>
          </w:p>
          <w:p w14:paraId="68DA86E5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ins w:id="149" w:author="Basu" w:date="2023-11-15T15:19:00Z"/>
                <w:sz w:val="20"/>
              </w:rPr>
            </w:pPr>
            <w:ins w:id="150" w:author="Basu" w:date="2023-11-15T15:19:00Z">
              <w:r w:rsidRPr="004B29BE">
                <w:rPr>
                  <w:sz w:val="20"/>
                </w:rPr>
                <w:t>(Personal IoT Network Application)</w:t>
              </w:r>
            </w:ins>
          </w:p>
        </w:tc>
      </w:tr>
      <w:tr w:rsidR="00A16CA0" w14:paraId="609FF082" w14:textId="77777777" w:rsidTr="00EB4AB3">
        <w:trPr>
          <w:trHeight w:val="1128"/>
          <w:ins w:id="151" w:author="Basu" w:date="2023-11-15T15:19:00Z"/>
        </w:trPr>
        <w:tc>
          <w:tcPr>
            <w:tcW w:w="3282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228066A0" w14:textId="26409FF9" w:rsidR="00A16CA0" w:rsidRDefault="00A16CA0" w:rsidP="00EB4AB3">
            <w:pPr>
              <w:overflowPunct/>
              <w:autoSpaceDE/>
              <w:autoSpaceDN/>
              <w:adjustRightInd/>
              <w:textAlignment w:val="auto"/>
              <w:rPr>
                <w:ins w:id="152" w:author="Basu" w:date="2023-11-15T15:19:00Z"/>
                <w:lang w:val="en-IN" w:eastAsia="ja-JP"/>
              </w:rPr>
            </w:pPr>
            <w:ins w:id="153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C2 Operation Mode Management</w:t>
              </w:r>
            </w:ins>
          </w:p>
          <w:p w14:paraId="32EDD514" w14:textId="6BFBBC6C" w:rsidR="00A16CA0" w:rsidRDefault="00A16CA0" w:rsidP="00EB4AB3">
            <w:pPr>
              <w:rPr>
                <w:ins w:id="154" w:author="Basu" w:date="2023-11-15T15:19:00Z"/>
              </w:rPr>
            </w:pPr>
            <w:ins w:id="155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Real-time UAV Status</w:t>
              </w:r>
            </w:ins>
          </w:p>
          <w:p w14:paraId="691428A5" w14:textId="3DC2A0F9" w:rsidR="00A16CA0" w:rsidRDefault="00A16CA0" w:rsidP="00EB4AB3">
            <w:pPr>
              <w:rPr>
                <w:ins w:id="156" w:author="Basu" w:date="2023-11-15T15:19:00Z"/>
              </w:rPr>
            </w:pPr>
            <w:ins w:id="157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USS Change Management </w:t>
              </w:r>
            </w:ins>
          </w:p>
          <w:p w14:paraId="45682D9D" w14:textId="06707281" w:rsidR="00A16CA0" w:rsidRDefault="00A16CA0" w:rsidP="00EB4AB3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58" w:author="Basu" w:date="2023-11-15T15:19:00Z"/>
              </w:rPr>
            </w:pPr>
            <w:ins w:id="159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DAA Support</w:t>
              </w:r>
            </w:ins>
          </w:p>
        </w:tc>
        <w:tc>
          <w:tcPr>
            <w:tcW w:w="3283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48AABA8C" w14:textId="12EADE50" w:rsidR="00A16CA0" w:rsidRDefault="00A16CA0" w:rsidP="00EB4AB3">
            <w:pPr>
              <w:overflowPunct/>
              <w:autoSpaceDE/>
              <w:autoSpaceDN/>
              <w:adjustRightInd/>
              <w:textAlignment w:val="auto"/>
              <w:rPr>
                <w:ins w:id="160" w:author="Basu" w:date="2023-11-15T15:19:00Z"/>
                <w:lang w:val="en-IN" w:eastAsia="ja-JP"/>
              </w:rPr>
            </w:pPr>
            <w:ins w:id="161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AS Registration </w:t>
              </w:r>
            </w:ins>
          </w:p>
          <w:p w14:paraId="58C376E2" w14:textId="2A98DC62" w:rsidR="00A16CA0" w:rsidRDefault="00A16CA0" w:rsidP="00EB4AB3">
            <w:pPr>
              <w:rPr>
                <w:ins w:id="162" w:author="Basu" w:date="2023-11-15T15:19:00Z"/>
              </w:rPr>
            </w:pPr>
            <w:ins w:id="163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MSGin5G Server Message Delivery </w:t>
              </w:r>
            </w:ins>
          </w:p>
          <w:p w14:paraId="5DB496C3" w14:textId="476A1527" w:rsidR="00A16CA0" w:rsidRDefault="00A16CA0" w:rsidP="00EB4AB3">
            <w:pPr>
              <w:rPr>
                <w:ins w:id="164" w:author="Basu" w:date="2023-11-15T15:19:00Z"/>
              </w:rPr>
            </w:pPr>
            <w:ins w:id="165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L3G Message Delivery</w:t>
              </w:r>
            </w:ins>
          </w:p>
          <w:p w14:paraId="7408AECC" w14:textId="026BE252" w:rsidR="00A16CA0" w:rsidRDefault="00A16CA0" w:rsidP="00EB4AB3">
            <w:pPr>
              <w:rPr>
                <w:ins w:id="166" w:author="Basu" w:date="2023-11-15T15:19:00Z"/>
              </w:rPr>
            </w:pPr>
            <w:ins w:id="167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N3G Message Delivery</w:t>
              </w:r>
            </w:ins>
          </w:p>
          <w:p w14:paraId="0C26C0E6" w14:textId="18C650E4" w:rsidR="00A16CA0" w:rsidRDefault="00A16CA0" w:rsidP="006E50E8">
            <w:pPr>
              <w:rPr>
                <w:ins w:id="168" w:author="Basu" w:date="2023-11-15T15:19:00Z"/>
              </w:rPr>
            </w:pPr>
            <w:ins w:id="169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Broadcast Message Delivery</w:t>
              </w:r>
            </w:ins>
          </w:p>
        </w:tc>
        <w:tc>
          <w:tcPr>
            <w:tcW w:w="3126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45C2E38A" w14:textId="6966E59E" w:rsidR="00A16CA0" w:rsidRDefault="00A16CA0" w:rsidP="006E50E8">
            <w:pPr>
              <w:pStyle w:val="ListParagraph"/>
              <w:numPr>
                <w:ilvl w:val="0"/>
                <w:numId w:val="6"/>
              </w:numPr>
              <w:rPr>
                <w:ins w:id="170" w:author="Basu" w:date="2023-11-15T15:19:00Z"/>
              </w:rPr>
            </w:pPr>
            <w:ins w:id="171" w:author="Basu" w:date="2023-11-15T15:19:00Z">
              <w:r>
                <w:t>PINServer PAS Registration</w:t>
              </w:r>
            </w:ins>
          </w:p>
        </w:tc>
      </w:tr>
      <w:tr w:rsidR="00A16CA0" w:rsidRPr="00E64245" w14:paraId="41DF6C95" w14:textId="77777777" w:rsidTr="00EB4AB3">
        <w:trPr>
          <w:trHeight w:val="567"/>
          <w:ins w:id="172" w:author="Basu" w:date="2023-11-15T15:19:00Z"/>
        </w:trPr>
        <w:tc>
          <w:tcPr>
            <w:tcW w:w="3282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72DAA116" w14:textId="77777777" w:rsidR="00A16CA0" w:rsidRDefault="00A16CA0" w:rsidP="00EB4AB3">
            <w:pPr>
              <w:pStyle w:val="Heading2"/>
              <w:spacing w:before="0" w:after="0"/>
              <w:ind w:left="0" w:firstLine="0"/>
              <w:rPr>
                <w:ins w:id="173" w:author="Basu" w:date="2023-11-15T15:19:00Z"/>
                <w:b/>
                <w:sz w:val="20"/>
              </w:rPr>
            </w:pPr>
            <w:ins w:id="174" w:author="Basu" w:date="2023-11-15T15:19:00Z">
              <w:r>
                <w:rPr>
                  <w:b/>
                  <w:sz w:val="20"/>
                </w:rPr>
                <w:t>V2XAPP</w:t>
              </w:r>
            </w:ins>
          </w:p>
          <w:p w14:paraId="4862BE7B" w14:textId="77777777" w:rsidR="00A16CA0" w:rsidRPr="004B29BE" w:rsidRDefault="00A16CA0" w:rsidP="00EB4AB3">
            <w:pPr>
              <w:pStyle w:val="Heading2"/>
              <w:spacing w:before="0" w:after="0"/>
              <w:ind w:left="0" w:firstLine="0"/>
              <w:rPr>
                <w:ins w:id="175" w:author="Basu" w:date="2023-11-15T15:19:00Z"/>
                <w:sz w:val="20"/>
              </w:rPr>
            </w:pPr>
            <w:ins w:id="176" w:author="Basu" w:date="2023-11-15T15:19:00Z">
              <w:r>
                <w:rPr>
                  <w:sz w:val="20"/>
                </w:rPr>
                <w:t>(</w:t>
              </w:r>
              <w:r w:rsidRPr="004D661F">
                <w:rPr>
                  <w:sz w:val="20"/>
                </w:rPr>
                <w:t>V2X Application Enabler)</w:t>
              </w:r>
            </w:ins>
          </w:p>
        </w:tc>
        <w:tc>
          <w:tcPr>
            <w:tcW w:w="3283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1AF58A10" w14:textId="04B69299" w:rsidR="00A16CA0" w:rsidRPr="006A3C28" w:rsidRDefault="001C626C" w:rsidP="00EB4AB3">
            <w:pPr>
              <w:pStyle w:val="Heading2"/>
              <w:spacing w:before="0" w:after="0"/>
              <w:ind w:left="0" w:firstLine="0"/>
              <w:rPr>
                <w:ins w:id="177" w:author="Basu" w:date="2023-11-15T15:37:00Z"/>
                <w:b/>
                <w:sz w:val="20"/>
              </w:rPr>
            </w:pPr>
            <w:ins w:id="178" w:author="Basu" w:date="2023-11-15T15:37:00Z">
              <w:r w:rsidRPr="006A3C28">
                <w:rPr>
                  <w:b/>
                  <w:sz w:val="20"/>
                </w:rPr>
                <w:t>Ongoing Rel-18</w:t>
              </w:r>
            </w:ins>
          </w:p>
          <w:p w14:paraId="0F324755" w14:textId="0B41797A" w:rsidR="001C626C" w:rsidRPr="001C626C" w:rsidRDefault="001C626C" w:rsidP="001C626C">
            <w:pPr>
              <w:rPr>
                <w:ins w:id="179" w:author="Basu" w:date="2023-11-15T15:19:00Z"/>
              </w:rPr>
            </w:pPr>
            <w:ins w:id="180" w:author="Basu" w:date="2023-11-15T15:37:00Z">
              <w:r>
                <w:t>(</w:t>
              </w:r>
            </w:ins>
            <w:ins w:id="181" w:author="Basu" w:date="2023-11-15T15:38:00Z">
              <w:r w:rsidR="006A3C28">
                <w:t xml:space="preserve">SEAL - </w:t>
              </w:r>
              <w:r w:rsidRPr="00353DF5">
                <w:t>NSCE, ADAE</w:t>
              </w:r>
            </w:ins>
            <w:ins w:id="182" w:author="Basu" w:date="2023-11-15T15:37:00Z">
              <w:r>
                <w:t>)</w:t>
              </w:r>
            </w:ins>
          </w:p>
        </w:tc>
        <w:tc>
          <w:tcPr>
            <w:tcW w:w="3126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16E748C5" w14:textId="04E743CC" w:rsidR="006A3C28" w:rsidRPr="006A3C28" w:rsidRDefault="006A3C28" w:rsidP="006A3C28">
            <w:pPr>
              <w:pStyle w:val="Heading2"/>
              <w:spacing w:before="0" w:after="0"/>
              <w:ind w:left="0" w:firstLine="0"/>
              <w:rPr>
                <w:ins w:id="183" w:author="Basu" w:date="2023-11-15T15:19:00Z"/>
                <w:b/>
                <w:sz w:val="20"/>
              </w:rPr>
            </w:pPr>
            <w:ins w:id="184" w:author="Basu" w:date="2023-11-15T15:38:00Z">
              <w:r w:rsidRPr="006A3C28">
                <w:rPr>
                  <w:b/>
                  <w:sz w:val="20"/>
                </w:rPr>
                <w:t>Future work</w:t>
              </w:r>
            </w:ins>
          </w:p>
        </w:tc>
      </w:tr>
      <w:tr w:rsidR="00A16CA0" w14:paraId="71EF8639" w14:textId="77777777" w:rsidTr="00EB4AB3">
        <w:trPr>
          <w:trHeight w:val="1128"/>
          <w:ins w:id="185" w:author="Basu" w:date="2023-11-15T15:19:00Z"/>
        </w:trPr>
        <w:tc>
          <w:tcPr>
            <w:tcW w:w="3282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335560C1" w14:textId="7CE97F1A" w:rsidR="00A16CA0" w:rsidRDefault="00A16CA0" w:rsidP="00EB4AB3">
            <w:pPr>
              <w:overflowPunct/>
              <w:autoSpaceDE/>
              <w:autoSpaceDN/>
              <w:adjustRightInd/>
              <w:textAlignment w:val="auto"/>
              <w:rPr>
                <w:ins w:id="186" w:author="Basu" w:date="2023-11-15T15:19:00Z"/>
                <w:lang w:val="en-IN" w:eastAsia="ja-JP"/>
              </w:rPr>
            </w:pPr>
            <w:ins w:id="187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V2X Message Delivery</w:t>
              </w:r>
            </w:ins>
          </w:p>
          <w:p w14:paraId="6D6D90AC" w14:textId="76CF7D26" w:rsidR="00A16CA0" w:rsidRDefault="00A16CA0" w:rsidP="00EB4AB3">
            <w:pPr>
              <w:rPr>
                <w:ins w:id="188" w:author="Basu" w:date="2023-11-15T15:19:00Z"/>
              </w:rPr>
            </w:pPr>
            <w:ins w:id="189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File Distribution </w:t>
              </w:r>
            </w:ins>
          </w:p>
          <w:p w14:paraId="1F53F80B" w14:textId="314C1C8D" w:rsidR="00A16CA0" w:rsidRDefault="00A16CA0" w:rsidP="00EB4AB3">
            <w:pPr>
              <w:rPr>
                <w:ins w:id="190" w:author="Basu" w:date="2023-11-15T15:19:00Z"/>
              </w:rPr>
            </w:pPr>
            <w:ins w:id="191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Application Requirement</w:t>
              </w:r>
            </w:ins>
          </w:p>
          <w:p w14:paraId="735F84A7" w14:textId="2F640C74" w:rsidR="00A16CA0" w:rsidRDefault="00A16CA0" w:rsidP="00EB4AB3">
            <w:pPr>
              <w:rPr>
                <w:ins w:id="192" w:author="Basu" w:date="2023-11-15T15:19:00Z"/>
              </w:rPr>
            </w:pPr>
            <w:ins w:id="193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Dynamic Group </w:t>
              </w:r>
            </w:ins>
          </w:p>
          <w:p w14:paraId="3270DF86" w14:textId="3DDEA3FC" w:rsidR="00A16CA0" w:rsidRDefault="00A16CA0" w:rsidP="00EB4AB3">
            <w:pPr>
              <w:rPr>
                <w:ins w:id="194" w:author="Basu" w:date="2023-11-15T15:19:00Z"/>
              </w:rPr>
            </w:pPr>
            <w:ins w:id="195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Service Continuity </w:t>
              </w:r>
            </w:ins>
          </w:p>
          <w:p w14:paraId="2F3BDE0A" w14:textId="49258C44" w:rsidR="00A16CA0" w:rsidRDefault="00A16CA0" w:rsidP="00EB4AB3">
            <w:pPr>
              <w:rPr>
                <w:ins w:id="196" w:author="Basu" w:date="2023-11-15T15:19:00Z"/>
              </w:rPr>
            </w:pPr>
            <w:ins w:id="197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HD Map Dynamic Information</w:t>
              </w:r>
            </w:ins>
          </w:p>
          <w:p w14:paraId="26C1EE9D" w14:textId="5C7111C6" w:rsidR="00A16CA0" w:rsidRDefault="00A16CA0" w:rsidP="00EB4AB3">
            <w:pPr>
              <w:rPr>
                <w:ins w:id="198" w:author="Basu" w:date="2023-11-15T15:19:00Z"/>
              </w:rPr>
            </w:pPr>
            <w:ins w:id="199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Session Oriented Service </w:t>
              </w:r>
            </w:ins>
          </w:p>
          <w:p w14:paraId="78EBD3B9" w14:textId="4B5ABD5D" w:rsidR="00A16CA0" w:rsidRDefault="00A16CA0" w:rsidP="00EB4AB3">
            <w:pPr>
              <w:rPr>
                <w:ins w:id="200" w:author="Basu" w:date="2023-11-15T15:19:00Z"/>
              </w:rPr>
            </w:pPr>
            <w:ins w:id="201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V2V Config Requirement</w:t>
              </w:r>
            </w:ins>
          </w:p>
          <w:p w14:paraId="0A26667B" w14:textId="07A43F96" w:rsidR="00A16CA0" w:rsidRDefault="00A16CA0" w:rsidP="006E50E8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02" w:author="Basu" w:date="2023-11-15T15:19:00Z"/>
              </w:rPr>
            </w:pPr>
            <w:ins w:id="203" w:author="Basu" w:date="2023-11-15T15:19:00Z">
              <w:r>
                <w:rPr>
                  <w:rFonts w:hAnsi="Symbol"/>
                </w:rPr>
                <w:t></w:t>
              </w:r>
              <w:r>
                <w:t xml:space="preserve">  PC5 Provisioning Requirement</w:t>
              </w:r>
            </w:ins>
          </w:p>
        </w:tc>
        <w:tc>
          <w:tcPr>
            <w:tcW w:w="3283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7E364356" w14:textId="77777777" w:rsidR="00A16CA0" w:rsidRDefault="00A16CA0" w:rsidP="00EB4AB3">
            <w:pPr>
              <w:rPr>
                <w:ins w:id="204" w:author="Basu" w:date="2023-11-15T15:19:00Z"/>
              </w:rPr>
            </w:pPr>
          </w:p>
        </w:tc>
        <w:tc>
          <w:tcPr>
            <w:tcW w:w="3126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02C24577" w14:textId="77777777" w:rsidR="00A16CA0" w:rsidRDefault="00A16CA0" w:rsidP="00EB4AB3">
            <w:pPr>
              <w:rPr>
                <w:ins w:id="205" w:author="Basu" w:date="2023-11-15T15:19:00Z"/>
              </w:rPr>
            </w:pPr>
          </w:p>
        </w:tc>
      </w:tr>
    </w:tbl>
    <w:p w14:paraId="197540FE" w14:textId="77777777" w:rsidR="00A95F4E" w:rsidRPr="00095BC2" w:rsidRDefault="00A95F4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5F4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4EFD2" w14:textId="77777777" w:rsidR="00186999" w:rsidRDefault="00186999">
      <w:pPr>
        <w:spacing w:after="0"/>
      </w:pPr>
      <w:r>
        <w:separator/>
      </w:r>
    </w:p>
  </w:endnote>
  <w:endnote w:type="continuationSeparator" w:id="0">
    <w:p w14:paraId="0D924144" w14:textId="77777777" w:rsidR="00186999" w:rsidRDefault="001869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67D8D" w14:textId="77777777" w:rsidR="00186999" w:rsidRDefault="00186999">
      <w:pPr>
        <w:spacing w:after="0"/>
      </w:pPr>
      <w:r>
        <w:separator/>
      </w:r>
    </w:p>
  </w:footnote>
  <w:footnote w:type="continuationSeparator" w:id="0">
    <w:p w14:paraId="1C2670CB" w14:textId="77777777" w:rsidR="00186999" w:rsidRDefault="001869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B6376A"/>
    <w:multiLevelType w:val="multilevel"/>
    <w:tmpl w:val="34A4F2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8E4C36"/>
    <w:multiLevelType w:val="hybridMultilevel"/>
    <w:tmpl w:val="F4E0BC3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_V1">
    <w15:presenceInfo w15:providerId="None" w15:userId="Basu_V1"/>
  </w15:person>
  <w15:person w15:author="Basu">
    <w15:presenceInfo w15:providerId="None" w15:userId="Basu"/>
  </w15:person>
  <w15:person w15:author="Basu_V2">
    <w15:presenceInfo w15:providerId="None" w15:userId="Basu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15E5"/>
    <w:rsid w:val="0001587C"/>
    <w:rsid w:val="00017F23"/>
    <w:rsid w:val="00021108"/>
    <w:rsid w:val="000357B5"/>
    <w:rsid w:val="00046F08"/>
    <w:rsid w:val="00050CCF"/>
    <w:rsid w:val="0005622D"/>
    <w:rsid w:val="00074A97"/>
    <w:rsid w:val="0008301D"/>
    <w:rsid w:val="00086138"/>
    <w:rsid w:val="00087D94"/>
    <w:rsid w:val="00095BC2"/>
    <w:rsid w:val="000A6B23"/>
    <w:rsid w:val="000B7A3C"/>
    <w:rsid w:val="000C0518"/>
    <w:rsid w:val="000C2DA1"/>
    <w:rsid w:val="000F6242"/>
    <w:rsid w:val="000F79F3"/>
    <w:rsid w:val="00104550"/>
    <w:rsid w:val="00134523"/>
    <w:rsid w:val="0013729D"/>
    <w:rsid w:val="001378E5"/>
    <w:rsid w:val="00174844"/>
    <w:rsid w:val="00183D51"/>
    <w:rsid w:val="00186999"/>
    <w:rsid w:val="00196B2F"/>
    <w:rsid w:val="001A54D1"/>
    <w:rsid w:val="001C626C"/>
    <w:rsid w:val="001D49B3"/>
    <w:rsid w:val="001D6441"/>
    <w:rsid w:val="001E2C3A"/>
    <w:rsid w:val="001E60A6"/>
    <w:rsid w:val="00212B71"/>
    <w:rsid w:val="002201E4"/>
    <w:rsid w:val="00253A83"/>
    <w:rsid w:val="00270389"/>
    <w:rsid w:val="00271223"/>
    <w:rsid w:val="00277840"/>
    <w:rsid w:val="002948B0"/>
    <w:rsid w:val="002954F6"/>
    <w:rsid w:val="00295F74"/>
    <w:rsid w:val="002A6824"/>
    <w:rsid w:val="002B38F3"/>
    <w:rsid w:val="002F1940"/>
    <w:rsid w:val="003049F7"/>
    <w:rsid w:val="003054B6"/>
    <w:rsid w:val="00306ABD"/>
    <w:rsid w:val="00316284"/>
    <w:rsid w:val="00317537"/>
    <w:rsid w:val="00320F57"/>
    <w:rsid w:val="003218D8"/>
    <w:rsid w:val="0034030B"/>
    <w:rsid w:val="00353DF5"/>
    <w:rsid w:val="00357216"/>
    <w:rsid w:val="0036338B"/>
    <w:rsid w:val="00367B9A"/>
    <w:rsid w:val="003715CD"/>
    <w:rsid w:val="003731CD"/>
    <w:rsid w:val="003777DD"/>
    <w:rsid w:val="00383545"/>
    <w:rsid w:val="003939C4"/>
    <w:rsid w:val="003B0FB1"/>
    <w:rsid w:val="003B198D"/>
    <w:rsid w:val="003B654D"/>
    <w:rsid w:val="003C0F98"/>
    <w:rsid w:val="003C489E"/>
    <w:rsid w:val="003D3743"/>
    <w:rsid w:val="003D4E32"/>
    <w:rsid w:val="003E1319"/>
    <w:rsid w:val="003F1AF4"/>
    <w:rsid w:val="003F364A"/>
    <w:rsid w:val="00402DE5"/>
    <w:rsid w:val="004251CE"/>
    <w:rsid w:val="00433500"/>
    <w:rsid w:val="00433F71"/>
    <w:rsid w:val="00440D43"/>
    <w:rsid w:val="004460FA"/>
    <w:rsid w:val="00452728"/>
    <w:rsid w:val="00455362"/>
    <w:rsid w:val="0045595F"/>
    <w:rsid w:val="00473AB0"/>
    <w:rsid w:val="004777BA"/>
    <w:rsid w:val="004A472E"/>
    <w:rsid w:val="004B29BE"/>
    <w:rsid w:val="004B46AC"/>
    <w:rsid w:val="004C393D"/>
    <w:rsid w:val="004D063A"/>
    <w:rsid w:val="004D661F"/>
    <w:rsid w:val="004E29E2"/>
    <w:rsid w:val="004E3939"/>
    <w:rsid w:val="004F0EA3"/>
    <w:rsid w:val="004F12E3"/>
    <w:rsid w:val="00501E35"/>
    <w:rsid w:val="00507553"/>
    <w:rsid w:val="00520EC6"/>
    <w:rsid w:val="00524687"/>
    <w:rsid w:val="00525E8F"/>
    <w:rsid w:val="00542C51"/>
    <w:rsid w:val="00546020"/>
    <w:rsid w:val="00551D8E"/>
    <w:rsid w:val="005543E8"/>
    <w:rsid w:val="005738CA"/>
    <w:rsid w:val="005778FA"/>
    <w:rsid w:val="005836A5"/>
    <w:rsid w:val="0059083D"/>
    <w:rsid w:val="00595DE4"/>
    <w:rsid w:val="005A646A"/>
    <w:rsid w:val="005B5087"/>
    <w:rsid w:val="005E27D2"/>
    <w:rsid w:val="005E5A6B"/>
    <w:rsid w:val="006038FB"/>
    <w:rsid w:val="006157F4"/>
    <w:rsid w:val="006333FC"/>
    <w:rsid w:val="006404F1"/>
    <w:rsid w:val="00640F50"/>
    <w:rsid w:val="00645A2C"/>
    <w:rsid w:val="00652353"/>
    <w:rsid w:val="0067702B"/>
    <w:rsid w:val="0069139D"/>
    <w:rsid w:val="006A3A35"/>
    <w:rsid w:val="006A3C28"/>
    <w:rsid w:val="006B2F22"/>
    <w:rsid w:val="006B7115"/>
    <w:rsid w:val="006C5E26"/>
    <w:rsid w:val="006E0D4F"/>
    <w:rsid w:val="006E50E8"/>
    <w:rsid w:val="006E62D1"/>
    <w:rsid w:val="006F22F8"/>
    <w:rsid w:val="006F2D99"/>
    <w:rsid w:val="007176C2"/>
    <w:rsid w:val="00721E9A"/>
    <w:rsid w:val="00726022"/>
    <w:rsid w:val="00732D66"/>
    <w:rsid w:val="00740A73"/>
    <w:rsid w:val="00742203"/>
    <w:rsid w:val="007508C1"/>
    <w:rsid w:val="00756D94"/>
    <w:rsid w:val="007765D0"/>
    <w:rsid w:val="007A262D"/>
    <w:rsid w:val="007B3EB6"/>
    <w:rsid w:val="007B62C4"/>
    <w:rsid w:val="007C265F"/>
    <w:rsid w:val="007D21D6"/>
    <w:rsid w:val="007D344B"/>
    <w:rsid w:val="007E1395"/>
    <w:rsid w:val="007F4F92"/>
    <w:rsid w:val="007F6F25"/>
    <w:rsid w:val="0082209B"/>
    <w:rsid w:val="008243F1"/>
    <w:rsid w:val="00832356"/>
    <w:rsid w:val="00832B2B"/>
    <w:rsid w:val="00841443"/>
    <w:rsid w:val="00850145"/>
    <w:rsid w:val="0085775E"/>
    <w:rsid w:val="0086793B"/>
    <w:rsid w:val="00867EF1"/>
    <w:rsid w:val="008705ED"/>
    <w:rsid w:val="008858CD"/>
    <w:rsid w:val="00893EC6"/>
    <w:rsid w:val="008952A1"/>
    <w:rsid w:val="008A2338"/>
    <w:rsid w:val="008D772F"/>
    <w:rsid w:val="008E197E"/>
    <w:rsid w:val="00900548"/>
    <w:rsid w:val="00904F44"/>
    <w:rsid w:val="009177D6"/>
    <w:rsid w:val="00922354"/>
    <w:rsid w:val="00953874"/>
    <w:rsid w:val="009663BA"/>
    <w:rsid w:val="0097301D"/>
    <w:rsid w:val="00991FFB"/>
    <w:rsid w:val="00996661"/>
    <w:rsid w:val="0099764C"/>
    <w:rsid w:val="009E16CF"/>
    <w:rsid w:val="009E42B1"/>
    <w:rsid w:val="00A014C9"/>
    <w:rsid w:val="00A05D89"/>
    <w:rsid w:val="00A16CA0"/>
    <w:rsid w:val="00A2367E"/>
    <w:rsid w:val="00A253EF"/>
    <w:rsid w:val="00A300F2"/>
    <w:rsid w:val="00A46CCB"/>
    <w:rsid w:val="00A527D1"/>
    <w:rsid w:val="00A71544"/>
    <w:rsid w:val="00A84ECC"/>
    <w:rsid w:val="00A90373"/>
    <w:rsid w:val="00A90639"/>
    <w:rsid w:val="00A95F4E"/>
    <w:rsid w:val="00AC2B8D"/>
    <w:rsid w:val="00AC53DE"/>
    <w:rsid w:val="00AC6106"/>
    <w:rsid w:val="00AC7CEB"/>
    <w:rsid w:val="00AE1828"/>
    <w:rsid w:val="00AE4243"/>
    <w:rsid w:val="00AF4DFB"/>
    <w:rsid w:val="00B1342C"/>
    <w:rsid w:val="00B205FC"/>
    <w:rsid w:val="00B23520"/>
    <w:rsid w:val="00B30963"/>
    <w:rsid w:val="00B33F3C"/>
    <w:rsid w:val="00B40131"/>
    <w:rsid w:val="00B4065C"/>
    <w:rsid w:val="00B4647C"/>
    <w:rsid w:val="00B4653A"/>
    <w:rsid w:val="00B5011D"/>
    <w:rsid w:val="00B50A2B"/>
    <w:rsid w:val="00B50F84"/>
    <w:rsid w:val="00B56A96"/>
    <w:rsid w:val="00B766AD"/>
    <w:rsid w:val="00B922F0"/>
    <w:rsid w:val="00B97703"/>
    <w:rsid w:val="00BB6A1F"/>
    <w:rsid w:val="00BD2507"/>
    <w:rsid w:val="00BD3925"/>
    <w:rsid w:val="00BD3EAB"/>
    <w:rsid w:val="00C001F3"/>
    <w:rsid w:val="00C018F0"/>
    <w:rsid w:val="00C04BAC"/>
    <w:rsid w:val="00C17B7B"/>
    <w:rsid w:val="00C23C20"/>
    <w:rsid w:val="00C346F9"/>
    <w:rsid w:val="00C362C0"/>
    <w:rsid w:val="00C5787E"/>
    <w:rsid w:val="00C6727A"/>
    <w:rsid w:val="00C73132"/>
    <w:rsid w:val="00C740A4"/>
    <w:rsid w:val="00C7460E"/>
    <w:rsid w:val="00C824D8"/>
    <w:rsid w:val="00C915E5"/>
    <w:rsid w:val="00C930AF"/>
    <w:rsid w:val="00CA221E"/>
    <w:rsid w:val="00CB27C8"/>
    <w:rsid w:val="00CB5DF6"/>
    <w:rsid w:val="00CB6525"/>
    <w:rsid w:val="00CD4FF2"/>
    <w:rsid w:val="00CD5002"/>
    <w:rsid w:val="00CF6087"/>
    <w:rsid w:val="00D02856"/>
    <w:rsid w:val="00D0612F"/>
    <w:rsid w:val="00D07474"/>
    <w:rsid w:val="00D100F6"/>
    <w:rsid w:val="00D12ACF"/>
    <w:rsid w:val="00D144DE"/>
    <w:rsid w:val="00D209D8"/>
    <w:rsid w:val="00D25CD3"/>
    <w:rsid w:val="00D27E1C"/>
    <w:rsid w:val="00D31A05"/>
    <w:rsid w:val="00D3247B"/>
    <w:rsid w:val="00D52F74"/>
    <w:rsid w:val="00D61BD9"/>
    <w:rsid w:val="00D62A0E"/>
    <w:rsid w:val="00D73F43"/>
    <w:rsid w:val="00D80922"/>
    <w:rsid w:val="00D819E9"/>
    <w:rsid w:val="00D84FCE"/>
    <w:rsid w:val="00D856BD"/>
    <w:rsid w:val="00D92811"/>
    <w:rsid w:val="00D93D2B"/>
    <w:rsid w:val="00DA2104"/>
    <w:rsid w:val="00DA2660"/>
    <w:rsid w:val="00DB19ED"/>
    <w:rsid w:val="00DD6974"/>
    <w:rsid w:val="00DF0B5A"/>
    <w:rsid w:val="00DF7E9B"/>
    <w:rsid w:val="00E03C8F"/>
    <w:rsid w:val="00E11E4F"/>
    <w:rsid w:val="00E1348B"/>
    <w:rsid w:val="00E13615"/>
    <w:rsid w:val="00E637DA"/>
    <w:rsid w:val="00E90967"/>
    <w:rsid w:val="00E92981"/>
    <w:rsid w:val="00E94043"/>
    <w:rsid w:val="00E9456D"/>
    <w:rsid w:val="00E95C73"/>
    <w:rsid w:val="00EB4AB3"/>
    <w:rsid w:val="00EB5F38"/>
    <w:rsid w:val="00EC0AE9"/>
    <w:rsid w:val="00EC678A"/>
    <w:rsid w:val="00ED48C3"/>
    <w:rsid w:val="00EE102F"/>
    <w:rsid w:val="00EF6893"/>
    <w:rsid w:val="00F1401C"/>
    <w:rsid w:val="00F17139"/>
    <w:rsid w:val="00F22CE7"/>
    <w:rsid w:val="00F24338"/>
    <w:rsid w:val="00F3089E"/>
    <w:rsid w:val="00F3275E"/>
    <w:rsid w:val="00F33593"/>
    <w:rsid w:val="00F34B3C"/>
    <w:rsid w:val="00F44B5E"/>
    <w:rsid w:val="00F46FBE"/>
    <w:rsid w:val="00F8550F"/>
    <w:rsid w:val="00F86A3B"/>
    <w:rsid w:val="00F91527"/>
    <w:rsid w:val="00F95EEC"/>
    <w:rsid w:val="00F9713C"/>
    <w:rsid w:val="00F97BD4"/>
    <w:rsid w:val="00FA5C70"/>
    <w:rsid w:val="00FB315D"/>
    <w:rsid w:val="00FB65A5"/>
    <w:rsid w:val="00FD0B0D"/>
    <w:rsid w:val="00FD28C1"/>
    <w:rsid w:val="00FF2A44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7313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B8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C2B8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B8D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050CCF"/>
    <w:rPr>
      <w:lang w:val="en-GB" w:eastAsia="en-GB"/>
    </w:rPr>
  </w:style>
  <w:style w:type="table" w:styleId="TableGrid">
    <w:name w:val="Table Grid"/>
    <w:basedOn w:val="TableNormal"/>
    <w:uiPriority w:val="59"/>
    <w:rsid w:val="002954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0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84E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I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s://www.3gpp.org/ftp/Specs/archive/23_series/23.558/23558-i40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12" Type="http://schemas.openxmlformats.org/officeDocument/2006/relationships/hyperlink" Target="https://www.3gpp.org/3gpp-groups/service-system-aspects-sa/sa-wg6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newsletter-issue-07-nov-202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sma.com/futurenetworks/wp-content/uploads/2023/05/The-Ecosystem-for-Open-Gateway-NaaS-API-development.pdf" TargetMode="External"/><Relationship Id="rId10" Type="http://schemas.openxmlformats.org/officeDocument/2006/relationships/hyperlink" Target="https://www.3gpp.org/technologies/sa6-app-enabl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Basu_V1</cp:lastModifiedBy>
  <cp:revision>3</cp:revision>
  <cp:lastPrinted>2002-04-23T07:10:00Z</cp:lastPrinted>
  <dcterms:created xsi:type="dcterms:W3CDTF">2023-11-16T18:07:00Z</dcterms:created>
  <dcterms:modified xsi:type="dcterms:W3CDTF">2023-11-16T18:08:00Z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